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2AF61D" w14:textId="04ED74E8" w:rsidR="00BD3A93" w:rsidRPr="00BD3A93" w:rsidRDefault="00BD3A93" w:rsidP="00BD3A93">
      <w:pPr>
        <w:pStyle w:val="CRCoverPage"/>
        <w:outlineLvl w:val="0"/>
        <w:rPr>
          <w:b/>
          <w:bCs/>
          <w:noProof/>
          <w:sz w:val="24"/>
        </w:rPr>
      </w:pPr>
      <w:r w:rsidRPr="00BD3A93">
        <w:rPr>
          <w:b/>
          <w:bCs/>
          <w:noProof/>
          <w:sz w:val="24"/>
        </w:rPr>
        <w:t>3GPP TSG-RAN WG2 Meeting #103bis</w:t>
      </w:r>
      <w:r w:rsidRPr="00BD3A93"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bookmarkStart w:id="0" w:name="_GoBack"/>
      <w:bookmarkEnd w:id="0"/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 w:rsidR="00327574">
        <w:rPr>
          <w:b/>
          <w:bCs/>
          <w:noProof/>
          <w:sz w:val="24"/>
        </w:rPr>
        <w:t>R2-1815719</w:t>
      </w:r>
    </w:p>
    <w:p w14:paraId="66A8D7F2" w14:textId="783090D2" w:rsidR="001E41F3" w:rsidRDefault="00BD3A93" w:rsidP="00BD3A93">
      <w:pPr>
        <w:pStyle w:val="CRCoverPage"/>
        <w:outlineLvl w:val="0"/>
        <w:rPr>
          <w:b/>
          <w:noProof/>
          <w:sz w:val="24"/>
        </w:rPr>
      </w:pPr>
      <w:r w:rsidRPr="00BD3A93">
        <w:rPr>
          <w:b/>
          <w:bCs/>
          <w:noProof/>
          <w:sz w:val="24"/>
        </w:rPr>
        <w:t xml:space="preserve">Chengdu, China, 8 - 12 October 2018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66A8D7F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8D7F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66A8D7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5" w14:textId="7099146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A8D7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0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6A8D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6A8D7FA" w14:textId="0C024FE7" w:rsidR="001E41F3" w:rsidRDefault="00EE2DF3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322A47">
              <w:rPr>
                <w:b/>
                <w:noProof/>
                <w:sz w:val="28"/>
              </w:rPr>
              <w:t>.3</w:t>
            </w:r>
            <w:r w:rsidR="00AB0E6E">
              <w:rPr>
                <w:b/>
                <w:noProof/>
                <w:sz w:val="28"/>
              </w:rPr>
              <w:t>3</w:t>
            </w:r>
            <w:r w:rsidR="009A593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6A8D7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8D7FC" w14:textId="187FBCDB" w:rsidR="001E41F3" w:rsidRDefault="009C4916">
            <w:pPr>
              <w:pStyle w:val="CRCoverPage"/>
              <w:spacing w:after="0"/>
              <w:rPr>
                <w:noProof/>
              </w:rPr>
            </w:pPr>
            <w:r w:rsidRPr="009C4916">
              <w:rPr>
                <w:b/>
                <w:noProof/>
                <w:sz w:val="28"/>
              </w:rPr>
              <w:t>3636</w:t>
            </w:r>
          </w:p>
        </w:tc>
        <w:tc>
          <w:tcPr>
            <w:tcW w:w="709" w:type="dxa"/>
          </w:tcPr>
          <w:p w14:paraId="66A8D7F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6A8D7FE" w14:textId="46E0C355" w:rsidR="001E41F3" w:rsidRDefault="00E86D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66A8D7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6A8D800" w14:textId="04361A5D" w:rsidR="001E41F3" w:rsidRDefault="00EE2D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F214D5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 w:rsidR="00F214D5">
              <w:rPr>
                <w:b/>
                <w:noProof/>
                <w:sz w:val="32"/>
              </w:rPr>
              <w:t>8</w:t>
            </w:r>
            <w:r w:rsidR="001E41F3">
              <w:rPr>
                <w:b/>
                <w:noProof/>
                <w:sz w:val="32"/>
              </w:rPr>
              <w:t>.</w:t>
            </w:r>
            <w:r w:rsidR="00322A4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A8D8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8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A8D8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A8D808" w14:textId="77777777">
        <w:tc>
          <w:tcPr>
            <w:tcW w:w="9641" w:type="dxa"/>
            <w:gridSpan w:val="9"/>
          </w:tcPr>
          <w:p w14:paraId="66A8D8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A8D80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A8D813" w14:textId="77777777" w:rsidTr="00A7671C">
        <w:tc>
          <w:tcPr>
            <w:tcW w:w="2835" w:type="dxa"/>
          </w:tcPr>
          <w:p w14:paraId="66A8D8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A8D8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A8D8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A8D8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0E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A8D8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A8D810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A8D8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A8D81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66A8D816" w14:textId="77777777">
        <w:tc>
          <w:tcPr>
            <w:tcW w:w="9641" w:type="dxa"/>
            <w:gridSpan w:val="11"/>
          </w:tcPr>
          <w:p w14:paraId="66A8D8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A8D8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18" w14:textId="23BE3E84" w:rsidR="001E41F3" w:rsidRDefault="001E0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Pr="00D86D0B">
              <w:rPr>
                <w:noProof/>
              </w:rPr>
              <w:t>interFreqNeighCellList</w:t>
            </w:r>
          </w:p>
        </w:tc>
      </w:tr>
      <w:tr w:rsidR="001E41F3" w14:paraId="66A8D8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D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1E" w14:textId="28AD3CE9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E86D06">
              <w:rPr>
                <w:noProof/>
              </w:rPr>
              <w:t xml:space="preserve">, Ericsson, </w:t>
            </w:r>
            <w:r w:rsidR="00E86D06" w:rsidRPr="00261F12">
              <w:rPr>
                <w:noProof/>
              </w:rPr>
              <w:t>Huawei, Hisilicon</w:t>
            </w:r>
          </w:p>
        </w:tc>
      </w:tr>
      <w:tr w:rsidR="00132364" w14:paraId="66A8D8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0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21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66A8D8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24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6A8D827" w14:textId="5FC5C97B" w:rsidR="00132364" w:rsidRDefault="00CF1DD8" w:rsidP="001D04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D86D0B" w:rsidRPr="00D86D0B">
              <w:rPr>
                <w:noProof/>
              </w:rPr>
              <w:t>NB_IOT-Core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6A8D828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29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2A" w14:textId="1D5FEBAD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EE2DF3">
              <w:rPr>
                <w:noProof/>
              </w:rPr>
              <w:t>9</w:t>
            </w:r>
            <w:r w:rsidR="00542618">
              <w:rPr>
                <w:noProof/>
              </w:rPr>
              <w:t>-</w:t>
            </w:r>
            <w:r w:rsidR="00EE2DF3">
              <w:rPr>
                <w:noProof/>
              </w:rPr>
              <w:t>26</w:t>
            </w:r>
          </w:p>
        </w:tc>
      </w:tr>
      <w:tr w:rsidR="00132364" w14:paraId="66A8D8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C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6A8D82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A8D82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6A8D82F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8D830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A8D832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6A8D833" w14:textId="2F83AD8A" w:rsidR="00132364" w:rsidRDefault="009C4916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A8D834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35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36" w14:textId="2F4B5F55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</w:t>
            </w:r>
            <w:r w:rsidR="00F214D5">
              <w:rPr>
                <w:noProof/>
              </w:rPr>
              <w:t>4</w:t>
            </w:r>
          </w:p>
        </w:tc>
      </w:tr>
      <w:tr w:rsidR="00132364" w14:paraId="66A8D83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A8D838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6A8D839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A8D83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A8D83B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6A8D83F" w14:textId="77777777">
        <w:tc>
          <w:tcPr>
            <w:tcW w:w="1843" w:type="dxa"/>
          </w:tcPr>
          <w:p w14:paraId="66A8D83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6A8D83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4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40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44" w14:textId="60BAAA8A" w:rsidR="004C7A24" w:rsidRDefault="00D86D0B" w:rsidP="009F3A2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UE behaviour is not defined when </w:t>
            </w:r>
            <w:r w:rsidRPr="00C9380D">
              <w:rPr>
                <w:i/>
                <w:noProof/>
              </w:rPr>
              <w:t>interFreqNeighCellList</w:t>
            </w:r>
            <w:r>
              <w:rPr>
                <w:noProof/>
              </w:rPr>
              <w:t xml:space="preserve"> is included  </w:t>
            </w:r>
            <w:r w:rsidRPr="00D86D0B">
              <w:rPr>
                <w:i/>
                <w:noProof/>
              </w:rPr>
              <w:t>SystemInformationBlockType5-NB</w:t>
            </w:r>
          </w:p>
        </w:tc>
      </w:tr>
      <w:tr w:rsidR="00132364" w14:paraId="66A8D84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6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4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F4A2BD" w14:textId="68E190A6" w:rsidR="00C9380D" w:rsidRDefault="00C9380D" w:rsidP="00C9380D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network should not include </w:t>
            </w:r>
            <w:r w:rsidRPr="00C9380D">
              <w:rPr>
                <w:i/>
                <w:noProof/>
              </w:rPr>
              <w:t>interFreqNeighCellList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 w:rsidRPr="00D86D0B">
              <w:rPr>
                <w:i/>
                <w:noProof/>
              </w:rPr>
              <w:t>SystemInformationBlockType5-NB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>in this version of the specification.</w:t>
            </w:r>
          </w:p>
          <w:p w14:paraId="30771FF3" w14:textId="6511797A" w:rsidR="00B22E92" w:rsidRDefault="00B22E92" w:rsidP="00C9380D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20AB8154" w14:textId="77777777" w:rsidR="00B22E92" w:rsidRDefault="00B22E92" w:rsidP="00B22E92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890F8E2" w14:textId="77777777" w:rsidR="00B22E92" w:rsidRDefault="00B22E92" w:rsidP="00B22E92">
            <w:pPr>
              <w:pStyle w:val="CRCoverPage"/>
              <w:spacing w:before="20" w:after="80"/>
              <w:ind w:left="100"/>
              <w:rPr>
                <w:noProof/>
                <w:u w:val="single"/>
              </w:rPr>
            </w:pPr>
          </w:p>
          <w:p w14:paraId="3D679309" w14:textId="09CFEBAD" w:rsidR="00B22E92" w:rsidRDefault="00B22E92" w:rsidP="00B22E92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498082E1" w14:textId="69F35330" w:rsidR="00B22E92" w:rsidRDefault="00B22E92" w:rsidP="00B22E92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System information reception and cell reselection.</w:t>
            </w:r>
          </w:p>
          <w:p w14:paraId="6229DDEF" w14:textId="77777777" w:rsidR="00B22E92" w:rsidRDefault="00B22E92" w:rsidP="00B22E92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6A6E331B" w14:textId="580E3272" w:rsidR="00B22E92" w:rsidRPr="00C9380D" w:rsidRDefault="00B22E92" w:rsidP="00B22E92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If the network does not implement the change the UE behavior is not clear </w:t>
            </w:r>
            <w:r w:rsidR="00907C2B">
              <w:rPr>
                <w:noProof/>
              </w:rPr>
              <w:t xml:space="preserve">if the network includes </w:t>
            </w:r>
            <w:r w:rsidR="00907C2B" w:rsidRPr="00C9380D">
              <w:rPr>
                <w:i/>
                <w:noProof/>
              </w:rPr>
              <w:t>interFreqNeighCellList</w:t>
            </w:r>
            <w:r w:rsidR="00907C2B">
              <w:rPr>
                <w:i/>
                <w:noProof/>
              </w:rPr>
              <w:t xml:space="preserve"> </w:t>
            </w:r>
            <w:r w:rsidR="00907C2B">
              <w:rPr>
                <w:noProof/>
              </w:rPr>
              <w:t xml:space="preserve">in </w:t>
            </w:r>
            <w:r w:rsidR="00907C2B" w:rsidRPr="00D86D0B">
              <w:rPr>
                <w:i/>
                <w:noProof/>
              </w:rPr>
              <w:t>SystemInformationBlockType5-NB</w:t>
            </w:r>
            <w:r w:rsidR="00907C2B">
              <w:rPr>
                <w:i/>
                <w:noProof/>
              </w:rPr>
              <w:t>.</w:t>
            </w:r>
          </w:p>
          <w:p w14:paraId="66A8D852" w14:textId="2546BAAD" w:rsidR="0028154F" w:rsidRDefault="0028154F" w:rsidP="0028154F">
            <w:pPr>
              <w:pStyle w:val="CRCoverPage"/>
              <w:spacing w:before="20" w:after="80"/>
              <w:ind w:left="100"/>
              <w:rPr>
                <w:noProof/>
              </w:rPr>
            </w:pPr>
          </w:p>
        </w:tc>
      </w:tr>
      <w:tr w:rsidR="00132364" w14:paraId="66A8D85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5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55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9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57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58" w14:textId="5466F0C0" w:rsidR="00132364" w:rsidRDefault="00B22E92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UE behaviour remains unclear if </w:t>
            </w:r>
            <w:r w:rsidRPr="00C9380D">
              <w:rPr>
                <w:i/>
                <w:noProof/>
              </w:rPr>
              <w:t>interFreqNeighCellList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is included in </w:t>
            </w:r>
            <w:r w:rsidRPr="00D86D0B">
              <w:rPr>
                <w:i/>
                <w:noProof/>
              </w:rPr>
              <w:t>SystemInformationBlockType5-NB</w:t>
            </w:r>
            <w:r>
              <w:rPr>
                <w:noProof/>
              </w:rPr>
              <w:t>.</w:t>
            </w:r>
          </w:p>
        </w:tc>
      </w:tr>
      <w:tr w:rsidR="00132364" w14:paraId="66A8D85C" w14:textId="77777777">
        <w:tc>
          <w:tcPr>
            <w:tcW w:w="2268" w:type="dxa"/>
            <w:gridSpan w:val="2"/>
          </w:tcPr>
          <w:p w14:paraId="66A8D85A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6A8D85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5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5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5E" w14:textId="432ACDA1" w:rsidR="00132364" w:rsidRDefault="002B2A72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10187B">
              <w:t>6.7.3.1</w:t>
            </w:r>
          </w:p>
        </w:tc>
      </w:tr>
      <w:tr w:rsidR="00132364" w14:paraId="66A8D86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0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6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3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8D864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A8D86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6A8D866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A8D867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6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6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6B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6C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6D" w14:textId="2C677B03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1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2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3" w14:textId="3A8D221E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6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7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8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9" w14:textId="5362A1BA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7C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66A8D88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7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F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E61004" w14:textId="40E9F14D" w:rsidR="00350C9E" w:rsidRDefault="00350C9E" w:rsidP="00350C9E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textAlignment w:val="baseline"/>
      </w:pPr>
    </w:p>
    <w:p w14:paraId="69DADBFB" w14:textId="0C361131" w:rsidR="00ED43DD" w:rsidRDefault="00ED43DD" w:rsidP="00ED43DD"/>
    <w:p w14:paraId="113E3296" w14:textId="1A27574C" w:rsidR="00ED43DD" w:rsidRDefault="00ED43DD" w:rsidP="00ED43DD"/>
    <w:p w14:paraId="724CB7ED" w14:textId="1AB2CA33" w:rsidR="00ED43DD" w:rsidRDefault="00ED43DD" w:rsidP="00ED43DD"/>
    <w:p w14:paraId="5803D1FB" w14:textId="77777777" w:rsidR="008E5F74" w:rsidRDefault="008E5F74" w:rsidP="00ED43DD"/>
    <w:p w14:paraId="0D32302F" w14:textId="77777777" w:rsidR="00417424" w:rsidRDefault="00417424" w:rsidP="00ED43DD"/>
    <w:p w14:paraId="1964E19F" w14:textId="4E3055D8" w:rsidR="00ED43DD" w:rsidRDefault="00ED43DD" w:rsidP="00ED43DD"/>
    <w:p w14:paraId="0B0154D4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 w:rsidRPr="00685AF3">
        <w:rPr>
          <w:rFonts w:ascii="Times New Roman" w:eastAsia="SimSun" w:hAnsi="Times New Roman" w:cs="Times New Roman"/>
          <w:lang w:eastAsia="zh-CN"/>
        </w:rPr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2C7A85BE" w14:textId="2963BC1A" w:rsidR="004739D5" w:rsidRDefault="0010187B" w:rsidP="004739D5">
      <w:pPr>
        <w:pStyle w:val="Heading3"/>
      </w:pPr>
      <w:bookmarkStart w:id="3" w:name="_Toc518998876"/>
      <w:bookmarkStart w:id="4" w:name="_Toc518608647"/>
      <w:r w:rsidRPr="0010187B">
        <w:t>6.7.3.1</w:t>
      </w:r>
      <w:r w:rsidRPr="0010187B">
        <w:tab/>
        <w:t>NB-IoT System information blocks</w:t>
      </w:r>
    </w:p>
    <w:p w14:paraId="4D9CBCB2" w14:textId="3994793E" w:rsidR="005D1B0E" w:rsidRDefault="005D1B0E" w:rsidP="005D1B0E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TEXT SKIPPED</w:t>
      </w:r>
    </w:p>
    <w:p w14:paraId="10FFD2BB" w14:textId="77777777" w:rsidR="005D1B0E" w:rsidRPr="00CE0424" w:rsidRDefault="005D1B0E" w:rsidP="005D1B0E"/>
    <w:bookmarkEnd w:id="3"/>
    <w:p w14:paraId="4FF8DD42" w14:textId="77777777" w:rsidR="002B05CF" w:rsidRPr="00227B53" w:rsidRDefault="002B05CF" w:rsidP="002B05CF"/>
    <w:p w14:paraId="194D0219" w14:textId="77777777" w:rsidR="002B05CF" w:rsidRPr="00227B53" w:rsidRDefault="002B05CF" w:rsidP="002B05CF">
      <w:pPr>
        <w:pStyle w:val="Heading4"/>
        <w:rPr>
          <w:i/>
          <w:noProof/>
        </w:rPr>
      </w:pPr>
      <w:bookmarkStart w:id="5" w:name="_Toc518992748"/>
      <w:r w:rsidRPr="00227B53">
        <w:t>–</w:t>
      </w:r>
      <w:r w:rsidRPr="00227B53">
        <w:tab/>
      </w:r>
      <w:r w:rsidRPr="00227B53">
        <w:rPr>
          <w:i/>
          <w:noProof/>
        </w:rPr>
        <w:t>SystemInformationBlockType5-NB</w:t>
      </w:r>
      <w:bookmarkEnd w:id="5"/>
    </w:p>
    <w:p w14:paraId="3A5639BF" w14:textId="77777777" w:rsidR="002B05CF" w:rsidRPr="00227B53" w:rsidRDefault="002B05CF" w:rsidP="002B05CF">
      <w:pPr>
        <w:rPr>
          <w:iCs/>
        </w:rPr>
      </w:pPr>
      <w:r w:rsidRPr="00227B53">
        <w:t xml:space="preserve">The IE </w:t>
      </w:r>
      <w:r w:rsidRPr="00227B53">
        <w:rPr>
          <w:i/>
          <w:noProof/>
        </w:rPr>
        <w:t>SystemInformationBlockType5-NB</w:t>
      </w:r>
      <w:r w:rsidRPr="00227B53">
        <w:rPr>
          <w:iCs/>
        </w:rPr>
        <w:t xml:space="preserve"> contains </w:t>
      </w:r>
      <w:smartTag w:uri="urn:schemas-microsoft-com:office:smarttags" w:element="PersonName">
        <w:r w:rsidRPr="00227B53">
          <w:rPr>
            <w:iCs/>
          </w:rPr>
          <w:t>info</w:t>
        </w:r>
      </w:smartTag>
      <w:r w:rsidRPr="00227B53">
        <w:rPr>
          <w:iCs/>
        </w:rPr>
        <w:t xml:space="preserve">rmation relevant only for inter-frequency cell re-selection i.e. </w:t>
      </w:r>
      <w:smartTag w:uri="urn:schemas-microsoft-com:office:smarttags" w:element="PersonName">
        <w:r w:rsidRPr="00227B53">
          <w:rPr>
            <w:iCs/>
          </w:rPr>
          <w:t>info</w:t>
        </w:r>
      </w:smartTag>
      <w:r w:rsidRPr="00227B53">
        <w:rPr>
          <w:iCs/>
        </w:rPr>
        <w:t xml:space="preserve">rmation about </w:t>
      </w:r>
      <w:r w:rsidRPr="00227B53">
        <w:t>other NB-IoT frequencies and inter-frequency neighbouring cells relevant for cell re-selection. The IE includes cell re-selection parameters common for a frequency.</w:t>
      </w:r>
    </w:p>
    <w:p w14:paraId="18F224DD" w14:textId="77777777" w:rsidR="002B05CF" w:rsidRPr="00227B53" w:rsidRDefault="002B05CF" w:rsidP="002B05CF">
      <w:pPr>
        <w:pStyle w:val="TH"/>
        <w:rPr>
          <w:iCs/>
          <w:noProof/>
        </w:rPr>
      </w:pPr>
      <w:r w:rsidRPr="00227B53">
        <w:rPr>
          <w:i/>
          <w:noProof/>
        </w:rPr>
        <w:t>SystemInformationBlockType5-NB</w:t>
      </w:r>
      <w:r w:rsidRPr="00227B53">
        <w:rPr>
          <w:noProof/>
        </w:rPr>
        <w:t xml:space="preserve"> </w:t>
      </w:r>
      <w:r w:rsidRPr="00227B53">
        <w:rPr>
          <w:iCs/>
          <w:noProof/>
        </w:rPr>
        <w:t>information element</w:t>
      </w:r>
    </w:p>
    <w:p w14:paraId="1C7CE8E9" w14:textId="77777777" w:rsidR="002B05CF" w:rsidRPr="00227B53" w:rsidRDefault="002B05CF" w:rsidP="002B05CF">
      <w:pPr>
        <w:pStyle w:val="PL"/>
        <w:shd w:val="clear" w:color="auto" w:fill="E6E6E6"/>
      </w:pPr>
      <w:r w:rsidRPr="00227B53">
        <w:t>-- ASN1START</w:t>
      </w:r>
    </w:p>
    <w:p w14:paraId="7EFFF614" w14:textId="77777777" w:rsidR="002B05CF" w:rsidRPr="00227B53" w:rsidRDefault="002B05CF" w:rsidP="002B05CF">
      <w:pPr>
        <w:pStyle w:val="PL"/>
        <w:shd w:val="clear" w:color="auto" w:fill="E6E6E6"/>
      </w:pPr>
    </w:p>
    <w:p w14:paraId="3C904963" w14:textId="77777777" w:rsidR="002B05CF" w:rsidRPr="00227B53" w:rsidRDefault="002B05CF" w:rsidP="002B05CF">
      <w:pPr>
        <w:pStyle w:val="PL"/>
        <w:shd w:val="clear" w:color="auto" w:fill="E6E6E6"/>
      </w:pPr>
      <w:r w:rsidRPr="00227B53">
        <w:t>SystemInformationBlockType5-NB-r13 ::=</w:t>
      </w:r>
      <w:r w:rsidRPr="00227B53">
        <w:tab/>
        <w:t>SEQUENCE {</w:t>
      </w:r>
    </w:p>
    <w:p w14:paraId="065C3901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interFreqCarrierFreqList-r13</w:t>
      </w:r>
      <w:r w:rsidRPr="00227B53">
        <w:tab/>
      </w:r>
      <w:r w:rsidRPr="00227B53">
        <w:tab/>
      </w:r>
      <w:r w:rsidRPr="00227B53">
        <w:tab/>
        <w:t>InterFreqCarrierFreqList-NB-r13,</w:t>
      </w:r>
    </w:p>
    <w:p w14:paraId="1B038D45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t-Reselection-r13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T-Reselection-NB-r13,</w:t>
      </w:r>
    </w:p>
    <w:p w14:paraId="724F427E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lateNonCriticalExtension</w:t>
      </w:r>
      <w:r w:rsidRPr="00227B53">
        <w:tab/>
      </w:r>
      <w:r w:rsidRPr="00227B53">
        <w:tab/>
      </w:r>
      <w:r w:rsidRPr="00227B53">
        <w:tab/>
      </w:r>
      <w:r w:rsidRPr="00227B53">
        <w:tab/>
        <w:t>OCTET STRING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OPTIONAL,</w:t>
      </w:r>
    </w:p>
    <w:p w14:paraId="65B6BEFA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...,</w:t>
      </w:r>
    </w:p>
    <w:p w14:paraId="2EC9698B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[[</w:t>
      </w:r>
      <w:r w:rsidRPr="00227B53">
        <w:tab/>
        <w:t>scptm-FreqOffset-r14</w:t>
      </w:r>
      <w:r w:rsidRPr="00227B53">
        <w:tab/>
      </w:r>
      <w:r w:rsidRPr="00227B53">
        <w:tab/>
      </w:r>
      <w:r w:rsidRPr="00227B53">
        <w:tab/>
      </w:r>
      <w:r w:rsidRPr="00227B53">
        <w:tab/>
        <w:t>INTEGER (1..8)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OPTIONAL</w:t>
      </w:r>
      <w:r w:rsidRPr="00227B53">
        <w:tab/>
        <w:t>-- Need OP</w:t>
      </w:r>
    </w:p>
    <w:p w14:paraId="7FE2C279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]]</w:t>
      </w:r>
    </w:p>
    <w:p w14:paraId="394B9903" w14:textId="77777777" w:rsidR="002B05CF" w:rsidRPr="00227B53" w:rsidRDefault="002B05CF" w:rsidP="002B05CF">
      <w:pPr>
        <w:pStyle w:val="PL"/>
        <w:shd w:val="clear" w:color="auto" w:fill="E6E6E6"/>
      </w:pPr>
      <w:r w:rsidRPr="00227B53">
        <w:t>}</w:t>
      </w:r>
    </w:p>
    <w:p w14:paraId="2439E813" w14:textId="77777777" w:rsidR="002B05CF" w:rsidRPr="00227B53" w:rsidRDefault="002B05CF" w:rsidP="002B05CF">
      <w:pPr>
        <w:pStyle w:val="PL"/>
        <w:shd w:val="clear" w:color="auto" w:fill="E6E6E6"/>
      </w:pPr>
    </w:p>
    <w:p w14:paraId="5C88EE87" w14:textId="77777777" w:rsidR="002B05CF" w:rsidRPr="00227B53" w:rsidRDefault="002B05CF" w:rsidP="002B05CF">
      <w:pPr>
        <w:pStyle w:val="PL"/>
        <w:shd w:val="clear" w:color="auto" w:fill="E6E6E6"/>
      </w:pPr>
    </w:p>
    <w:p w14:paraId="0C3391C7" w14:textId="77777777" w:rsidR="002B05CF" w:rsidRPr="00227B53" w:rsidRDefault="002B05CF" w:rsidP="002B05CF">
      <w:pPr>
        <w:pStyle w:val="PL"/>
        <w:shd w:val="clear" w:color="auto" w:fill="E6E6E6"/>
      </w:pPr>
      <w:r w:rsidRPr="00227B53">
        <w:t>InterFreqCarrierFreqList-NB-r13 ::=</w:t>
      </w:r>
      <w:r w:rsidRPr="00227B53">
        <w:tab/>
      </w:r>
      <w:r w:rsidRPr="00227B53">
        <w:tab/>
        <w:t>SEQUENCE (SIZE (1..maxFreq)) OF InterFreqCarrierFreqInfo-NB-r13</w:t>
      </w:r>
    </w:p>
    <w:p w14:paraId="316C45E0" w14:textId="77777777" w:rsidR="002B05CF" w:rsidRPr="00227B53" w:rsidRDefault="002B05CF" w:rsidP="002B05CF">
      <w:pPr>
        <w:pStyle w:val="PL"/>
        <w:shd w:val="clear" w:color="auto" w:fill="E6E6E6"/>
      </w:pPr>
    </w:p>
    <w:p w14:paraId="21C18043" w14:textId="77777777" w:rsidR="002B05CF" w:rsidRPr="00227B53" w:rsidRDefault="002B05CF" w:rsidP="002B05CF">
      <w:pPr>
        <w:pStyle w:val="PL"/>
        <w:shd w:val="clear" w:color="auto" w:fill="E6E6E6"/>
      </w:pPr>
    </w:p>
    <w:p w14:paraId="176254AC" w14:textId="77777777" w:rsidR="002B05CF" w:rsidRPr="00227B53" w:rsidRDefault="002B05CF" w:rsidP="002B05CF">
      <w:pPr>
        <w:pStyle w:val="PL"/>
        <w:shd w:val="clear" w:color="auto" w:fill="E6E6E6"/>
      </w:pPr>
      <w:r w:rsidRPr="00227B53">
        <w:t>InterFreqCarrierFreqInfo-NB-r13 ::=</w:t>
      </w:r>
      <w:r w:rsidRPr="00227B53">
        <w:tab/>
        <w:t>SEQUENCE {</w:t>
      </w:r>
    </w:p>
    <w:p w14:paraId="32570528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dl-CarrierFreq-r13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CarrierFreq-NB-r13,</w:t>
      </w:r>
    </w:p>
    <w:p w14:paraId="4F6D8BA0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q-RxLevMin-r13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Q-RxLevMin,</w:t>
      </w:r>
    </w:p>
    <w:p w14:paraId="38924687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q-QualMin-r13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Q-QualMin-r9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OPTIONAL,</w:t>
      </w:r>
      <w:r w:rsidRPr="00227B53">
        <w:tab/>
      </w:r>
      <w:r w:rsidRPr="00227B53">
        <w:tab/>
        <w:t>-- Need OP</w:t>
      </w:r>
    </w:p>
    <w:p w14:paraId="5EA874DE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p-Max-r13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P-Max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OPTIONAL,</w:t>
      </w:r>
      <w:r w:rsidRPr="00227B53">
        <w:tab/>
      </w:r>
      <w:r w:rsidRPr="00227B53">
        <w:tab/>
        <w:t>-- Need OP</w:t>
      </w:r>
    </w:p>
    <w:p w14:paraId="7F9861F4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q-OffsetFreq-r13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Q-OffsetRange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DEFAULT dB0,</w:t>
      </w:r>
    </w:p>
    <w:p w14:paraId="13F2D0C5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interFreqNeighCellList-r13</w:t>
      </w:r>
      <w:r w:rsidRPr="00227B53">
        <w:tab/>
      </w:r>
      <w:r w:rsidRPr="00227B53">
        <w:tab/>
      </w:r>
      <w:r w:rsidRPr="00227B53">
        <w:tab/>
        <w:t>InterFreqNeighCellList-NB-r13</w:t>
      </w:r>
      <w:r w:rsidRPr="00227B53">
        <w:tab/>
        <w:t>OPTIONAL,</w:t>
      </w:r>
      <w:r w:rsidRPr="00227B53">
        <w:tab/>
      </w:r>
      <w:r w:rsidRPr="00227B53">
        <w:tab/>
        <w:t>-- Need OR</w:t>
      </w:r>
    </w:p>
    <w:p w14:paraId="653FC43F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interFreqBlackCellList-r13</w:t>
      </w:r>
      <w:r w:rsidRPr="00227B53">
        <w:tab/>
      </w:r>
      <w:r w:rsidRPr="00227B53">
        <w:tab/>
      </w:r>
      <w:r w:rsidRPr="00227B53">
        <w:tab/>
        <w:t>InterFreqBlackCellList-NB-r13</w:t>
      </w:r>
      <w:r w:rsidRPr="00227B53">
        <w:tab/>
        <w:t>OPTIONAL,</w:t>
      </w:r>
      <w:r w:rsidRPr="00227B53">
        <w:tab/>
      </w:r>
      <w:r w:rsidRPr="00227B53">
        <w:tab/>
        <w:t>-- Need OR</w:t>
      </w:r>
    </w:p>
    <w:p w14:paraId="5A5884F2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multiBandInfoList-r13</w:t>
      </w:r>
      <w:r w:rsidRPr="00227B53">
        <w:tab/>
      </w:r>
      <w:r w:rsidRPr="00227B53">
        <w:tab/>
      </w:r>
      <w:r w:rsidRPr="00227B53">
        <w:tab/>
      </w:r>
      <w:r w:rsidRPr="00227B53">
        <w:tab/>
        <w:t>MultiBandInfoList-NB-r13</w:t>
      </w:r>
      <w:r w:rsidRPr="00227B53">
        <w:tab/>
      </w:r>
      <w:r w:rsidRPr="00227B53">
        <w:tab/>
        <w:t>OPTIONAL,</w:t>
      </w:r>
      <w:r w:rsidRPr="00227B53">
        <w:tab/>
      </w:r>
      <w:r w:rsidRPr="00227B53">
        <w:tab/>
        <w:t>-- Need OR</w:t>
      </w:r>
    </w:p>
    <w:p w14:paraId="10F10C83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...,</w:t>
      </w:r>
    </w:p>
    <w:p w14:paraId="0A79B3D7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[[</w:t>
      </w:r>
      <w:r w:rsidRPr="00227B53">
        <w:tab/>
        <w:t>delta-RxLevMin-v1350</w:t>
      </w:r>
      <w:r w:rsidRPr="00227B53">
        <w:tab/>
      </w:r>
      <w:r w:rsidRPr="00227B53">
        <w:tab/>
      </w:r>
      <w:r w:rsidRPr="00227B53">
        <w:tab/>
        <w:t>INTEGER (-8..-1)</w:t>
      </w:r>
      <w:r w:rsidRPr="00227B53">
        <w:tab/>
      </w:r>
      <w:r w:rsidRPr="00227B53">
        <w:tab/>
        <w:t>OPTIONAL</w:t>
      </w:r>
      <w:r w:rsidRPr="00227B53">
        <w:tab/>
        <w:t>-- Cond Qrxlevmin</w:t>
      </w:r>
    </w:p>
    <w:p w14:paraId="79F5060F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]],</w:t>
      </w:r>
    </w:p>
    <w:p w14:paraId="47F66E2D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[[</w:t>
      </w:r>
      <w:r w:rsidRPr="00227B53">
        <w:tab/>
        <w:t>powerClass14dBm-Offset-r14</w:t>
      </w:r>
      <w:r w:rsidRPr="00227B53">
        <w:tab/>
      </w:r>
      <w:r w:rsidRPr="00227B53">
        <w:tab/>
        <w:t>ENUMERATED {dB-6, dB-3, dB3, dB6, dB9, dB12}</w:t>
      </w:r>
    </w:p>
    <w:p w14:paraId="53ED9095" w14:textId="77777777" w:rsidR="002B05CF" w:rsidRPr="00227B53" w:rsidRDefault="002B05CF" w:rsidP="002B05CF">
      <w:pPr>
        <w:pStyle w:val="PL"/>
        <w:shd w:val="clear" w:color="auto" w:fill="E6E6E6"/>
      </w:pPr>
      <w:r w:rsidRPr="00227B53">
        <w:t>OPTIONAL,</w:t>
      </w:r>
      <w:r w:rsidRPr="00227B53">
        <w:tab/>
        <w:t>--</w:t>
      </w:r>
      <w:r w:rsidRPr="00227B53">
        <w:tab/>
        <w:t>Need OP</w:t>
      </w:r>
    </w:p>
    <w:p w14:paraId="5BD094F8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</w:r>
      <w:r w:rsidRPr="00227B53">
        <w:tab/>
        <w:t>ce-AuthorisationOffset-r14</w:t>
      </w:r>
      <w:r w:rsidRPr="00227B53">
        <w:tab/>
      </w:r>
      <w:r w:rsidRPr="00227B53">
        <w:tab/>
        <w:t>ENUMERATED {dB5, dB10, dB15, dB20, dB25, dB30, dB35}</w:t>
      </w:r>
      <w:r w:rsidRPr="00227B53">
        <w:tab/>
        <w:t>OPTIONAL</w:t>
      </w:r>
      <w:r w:rsidRPr="00227B53">
        <w:tab/>
        <w:t>-- Need OP</w:t>
      </w:r>
    </w:p>
    <w:p w14:paraId="6BEFDD0F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]]</w:t>
      </w:r>
    </w:p>
    <w:p w14:paraId="6C008906" w14:textId="77777777" w:rsidR="002B05CF" w:rsidRPr="00227B53" w:rsidRDefault="002B05CF" w:rsidP="002B05CF">
      <w:pPr>
        <w:pStyle w:val="PL"/>
        <w:shd w:val="clear" w:color="auto" w:fill="E6E6E6"/>
      </w:pPr>
      <w:r w:rsidRPr="00227B53">
        <w:t>}</w:t>
      </w:r>
    </w:p>
    <w:p w14:paraId="6B959FB1" w14:textId="77777777" w:rsidR="002B05CF" w:rsidRPr="00227B53" w:rsidRDefault="002B05CF" w:rsidP="002B05CF">
      <w:pPr>
        <w:pStyle w:val="PL"/>
        <w:shd w:val="clear" w:color="auto" w:fill="E6E6E6"/>
      </w:pPr>
    </w:p>
    <w:p w14:paraId="661C3485" w14:textId="77777777" w:rsidR="002B05CF" w:rsidRPr="00227B53" w:rsidRDefault="002B05CF" w:rsidP="002B05CF">
      <w:pPr>
        <w:pStyle w:val="PL"/>
        <w:shd w:val="clear" w:color="auto" w:fill="E6E6E6"/>
      </w:pPr>
      <w:r w:rsidRPr="00227B53">
        <w:t>InterFreqNeighCellList-NB-r13 ::=</w:t>
      </w:r>
      <w:r w:rsidRPr="00227B53">
        <w:tab/>
      </w:r>
      <w:r w:rsidRPr="00227B53">
        <w:tab/>
        <w:t>SEQUENCE (SIZE (1..maxCellInter)) OF PhysCellId</w:t>
      </w:r>
    </w:p>
    <w:p w14:paraId="6317CFD2" w14:textId="77777777" w:rsidR="002B05CF" w:rsidRPr="00227B53" w:rsidRDefault="002B05CF" w:rsidP="002B05CF">
      <w:pPr>
        <w:pStyle w:val="PL"/>
        <w:shd w:val="clear" w:color="auto" w:fill="E6E6E6"/>
      </w:pPr>
    </w:p>
    <w:p w14:paraId="238C8EA5" w14:textId="77777777" w:rsidR="002B05CF" w:rsidRPr="00227B53" w:rsidRDefault="002B05CF" w:rsidP="002B05CF">
      <w:pPr>
        <w:pStyle w:val="PL"/>
        <w:shd w:val="clear" w:color="auto" w:fill="E6E6E6"/>
      </w:pPr>
    </w:p>
    <w:p w14:paraId="6249243C" w14:textId="77777777" w:rsidR="002B05CF" w:rsidRPr="00227B53" w:rsidRDefault="002B05CF" w:rsidP="002B05CF">
      <w:pPr>
        <w:pStyle w:val="PL"/>
        <w:shd w:val="clear" w:color="auto" w:fill="E6E6E6"/>
      </w:pPr>
      <w:r w:rsidRPr="00227B53">
        <w:t>InterFreqBlackCellList-NB-r13 ::=</w:t>
      </w:r>
      <w:r w:rsidRPr="00227B53">
        <w:tab/>
      </w:r>
      <w:r w:rsidRPr="00227B53">
        <w:tab/>
        <w:t>SEQUENCE (SIZE (1..maxCellBlack)) OF PhysCellId</w:t>
      </w:r>
    </w:p>
    <w:p w14:paraId="2AFFF8E6" w14:textId="77777777" w:rsidR="002B05CF" w:rsidRPr="00227B53" w:rsidRDefault="002B05CF" w:rsidP="002B05CF">
      <w:pPr>
        <w:pStyle w:val="PL"/>
        <w:shd w:val="clear" w:color="auto" w:fill="E6E6E6"/>
      </w:pPr>
    </w:p>
    <w:p w14:paraId="38FC66FF" w14:textId="77777777" w:rsidR="002B05CF" w:rsidRPr="00227B53" w:rsidRDefault="002B05CF" w:rsidP="002B05CF">
      <w:pPr>
        <w:pStyle w:val="PL"/>
        <w:shd w:val="clear" w:color="auto" w:fill="E6E6E6"/>
      </w:pPr>
    </w:p>
    <w:p w14:paraId="46081D80" w14:textId="77777777" w:rsidR="002B05CF" w:rsidRPr="00227B53" w:rsidRDefault="002B05CF" w:rsidP="002B05CF">
      <w:pPr>
        <w:pStyle w:val="PL"/>
        <w:shd w:val="clear" w:color="auto" w:fill="E6E6E6"/>
      </w:pPr>
      <w:r w:rsidRPr="00227B53">
        <w:t>-- ASN1STOP</w:t>
      </w:r>
    </w:p>
    <w:p w14:paraId="4060A1AC" w14:textId="77777777" w:rsidR="002B05CF" w:rsidRPr="00227B53" w:rsidRDefault="002B05CF" w:rsidP="002B05CF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2B05CF" w:rsidRPr="00227B53" w14:paraId="37D31159" w14:textId="77777777" w:rsidTr="00AE4A99">
        <w:trPr>
          <w:cantSplit/>
          <w:tblHeader/>
        </w:trPr>
        <w:tc>
          <w:tcPr>
            <w:tcW w:w="9639" w:type="dxa"/>
          </w:tcPr>
          <w:p w14:paraId="56272C15" w14:textId="77777777" w:rsidR="002B05CF" w:rsidRPr="00227B53" w:rsidRDefault="002B05CF" w:rsidP="00AE4A99">
            <w:pPr>
              <w:pStyle w:val="TAH"/>
              <w:rPr>
                <w:lang w:eastAsia="en-GB"/>
              </w:rPr>
            </w:pPr>
            <w:r w:rsidRPr="00227B53">
              <w:rPr>
                <w:i/>
                <w:noProof/>
                <w:lang w:eastAsia="en-GB"/>
              </w:rPr>
              <w:t>SystemInformationBlockType5-NB</w:t>
            </w:r>
            <w:r w:rsidRPr="00227B5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2B05CF" w:rsidRPr="00227B53" w14:paraId="68B56026" w14:textId="77777777" w:rsidTr="00AE4A99">
        <w:trPr>
          <w:cantSplit/>
        </w:trPr>
        <w:tc>
          <w:tcPr>
            <w:tcW w:w="9639" w:type="dxa"/>
          </w:tcPr>
          <w:p w14:paraId="374D5681" w14:textId="77777777" w:rsidR="002B05CF" w:rsidRPr="00227B53" w:rsidRDefault="002B05CF" w:rsidP="00AE4A99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227B53">
              <w:rPr>
                <w:b/>
                <w:bCs/>
                <w:i/>
                <w:lang w:eastAsia="en-GB"/>
              </w:rPr>
              <w:t>ce-AuthorisationOffset</w:t>
            </w:r>
            <w:proofErr w:type="spellEnd"/>
          </w:p>
          <w:p w14:paraId="2CFC5E2B" w14:textId="77777777" w:rsidR="002B05CF" w:rsidRPr="00227B53" w:rsidRDefault="002B05CF" w:rsidP="00AE4A99">
            <w:pPr>
              <w:pStyle w:val="TAL"/>
              <w:rPr>
                <w:lang w:eastAsia="en-GB"/>
              </w:rPr>
            </w:pPr>
            <w:r w:rsidRPr="00227B53">
              <w:rPr>
                <w:iCs/>
                <w:noProof/>
                <w:lang w:eastAsia="en-GB"/>
              </w:rPr>
              <w:t>Parameter "</w:t>
            </w:r>
            <w:proofErr w:type="spellStart"/>
            <w:r w:rsidRPr="00227B53">
              <w:rPr>
                <w:bCs/>
                <w:lang w:eastAsia="ja-JP"/>
              </w:rPr>
              <w:t>Qoffset</w:t>
            </w:r>
            <w:r w:rsidRPr="00227B53">
              <w:rPr>
                <w:bCs/>
                <w:vertAlign w:val="subscript"/>
                <w:lang w:eastAsia="ja-JP"/>
              </w:rPr>
              <w:t>authorization</w:t>
            </w:r>
            <w:proofErr w:type="spellEnd"/>
            <w:r w:rsidRPr="00227B53">
              <w:rPr>
                <w:iCs/>
                <w:lang w:eastAsia="en-GB"/>
              </w:rPr>
              <w:t xml:space="preserve">" </w:t>
            </w:r>
            <w:r w:rsidRPr="00227B53">
              <w:rPr>
                <w:lang w:eastAsia="en-GB"/>
              </w:rPr>
              <w:t xml:space="preserve">in TS 36.304 [4]. Value in </w:t>
            </w:r>
            <w:proofErr w:type="spellStart"/>
            <w:r w:rsidRPr="00227B53">
              <w:rPr>
                <w:lang w:eastAsia="en-GB"/>
              </w:rPr>
              <w:t>dB.</w:t>
            </w:r>
            <w:proofErr w:type="spellEnd"/>
            <w:r w:rsidRPr="00227B53">
              <w:rPr>
                <w:lang w:eastAsia="en-GB"/>
              </w:rPr>
              <w:t xml:space="preserve"> Value dB5 corresponds to 5 dB, dB10 corresponds to 10 dB and so on. If the field is absent, the UE applies the value of </w:t>
            </w:r>
            <w:proofErr w:type="spellStart"/>
            <w:r w:rsidRPr="00227B53">
              <w:rPr>
                <w:lang w:eastAsia="en-GB"/>
              </w:rPr>
              <w:t>ce-</w:t>
            </w:r>
            <w:r w:rsidRPr="00227B53">
              <w:rPr>
                <w:i/>
                <w:lang w:eastAsia="en-GB"/>
              </w:rPr>
              <w:t>authorisationOffset</w:t>
            </w:r>
            <w:proofErr w:type="spellEnd"/>
            <w:r w:rsidRPr="00227B53">
              <w:rPr>
                <w:lang w:eastAsia="en-GB"/>
              </w:rPr>
              <w:t xml:space="preserve"> in </w:t>
            </w:r>
            <w:r w:rsidRPr="00227B53">
              <w:rPr>
                <w:i/>
                <w:lang w:eastAsia="en-GB"/>
              </w:rPr>
              <w:t>SystemInformationBlockType1-NB</w:t>
            </w:r>
            <w:r w:rsidRPr="00227B53">
              <w:rPr>
                <w:lang w:eastAsia="en-GB"/>
              </w:rPr>
              <w:t>.</w:t>
            </w:r>
          </w:p>
        </w:tc>
      </w:tr>
      <w:tr w:rsidR="002B05CF" w:rsidRPr="00227B53" w14:paraId="34C24411" w14:textId="77777777" w:rsidTr="00AE4A99">
        <w:trPr>
          <w:cantSplit/>
        </w:trPr>
        <w:tc>
          <w:tcPr>
            <w:tcW w:w="9639" w:type="dxa"/>
          </w:tcPr>
          <w:p w14:paraId="11368B6B" w14:textId="77777777" w:rsidR="002B05CF" w:rsidRPr="00227B53" w:rsidRDefault="002B05CF" w:rsidP="00AE4A9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27B53">
              <w:rPr>
                <w:b/>
                <w:bCs/>
                <w:i/>
                <w:noProof/>
                <w:lang w:eastAsia="en-GB"/>
              </w:rPr>
              <w:t>p-Max</w:t>
            </w:r>
          </w:p>
          <w:p w14:paraId="748F33C7" w14:textId="77777777" w:rsidR="002B05CF" w:rsidRPr="00227B53" w:rsidRDefault="002B05CF" w:rsidP="00AE4A9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27B53">
              <w:rPr>
                <w:iCs/>
                <w:lang w:eastAsia="en-GB"/>
              </w:rPr>
              <w:t xml:space="preserve">Value applicable for the </w:t>
            </w:r>
            <w:r w:rsidRPr="00227B53">
              <w:rPr>
                <w:lang w:eastAsia="en-GB"/>
              </w:rPr>
              <w:t>neighbouring NB-IoT cells on this carrier frequency. If absent the UE applies the maximum power according to the UE capability.</w:t>
            </w:r>
          </w:p>
        </w:tc>
      </w:tr>
      <w:tr w:rsidR="002B05CF" w:rsidRPr="00227B53" w14:paraId="2A9602FB" w14:textId="77777777" w:rsidTr="00AE4A99">
        <w:trPr>
          <w:cantSplit/>
        </w:trPr>
        <w:tc>
          <w:tcPr>
            <w:tcW w:w="9639" w:type="dxa"/>
          </w:tcPr>
          <w:p w14:paraId="1BBA13E0" w14:textId="77777777" w:rsidR="002B05CF" w:rsidRPr="00227B53" w:rsidRDefault="002B05CF" w:rsidP="00AE4A9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27B53">
              <w:rPr>
                <w:b/>
                <w:bCs/>
                <w:i/>
                <w:noProof/>
                <w:lang w:eastAsia="en-GB"/>
              </w:rPr>
              <w:t>interFreqBlackCellList</w:t>
            </w:r>
          </w:p>
          <w:p w14:paraId="4C9927BB" w14:textId="77777777" w:rsidR="002B05CF" w:rsidRPr="00227B53" w:rsidRDefault="002B05CF" w:rsidP="00AE4A99">
            <w:pPr>
              <w:pStyle w:val="TAL"/>
              <w:rPr>
                <w:lang w:eastAsia="en-GB"/>
              </w:rPr>
            </w:pPr>
            <w:r w:rsidRPr="00227B53">
              <w:rPr>
                <w:lang w:eastAsia="en-GB"/>
              </w:rPr>
              <w:t>List of blacklisted inter-frequency neighbouring cells.</w:t>
            </w:r>
          </w:p>
        </w:tc>
      </w:tr>
      <w:tr w:rsidR="002B05CF" w:rsidRPr="00227B53" w14:paraId="35B78C61" w14:textId="77777777" w:rsidTr="00AE4A99">
        <w:trPr>
          <w:cantSplit/>
        </w:trPr>
        <w:tc>
          <w:tcPr>
            <w:tcW w:w="9639" w:type="dxa"/>
          </w:tcPr>
          <w:p w14:paraId="57FD2D0D" w14:textId="77777777" w:rsidR="002B05CF" w:rsidRPr="00227B53" w:rsidRDefault="002B05CF" w:rsidP="00AE4A99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</w:pPr>
            <w:r w:rsidRPr="00227B53"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  <w:t>interFreqCarrierFreqList</w:t>
            </w:r>
          </w:p>
          <w:p w14:paraId="26B62BB5" w14:textId="77777777" w:rsidR="002B05CF" w:rsidRPr="00227B53" w:rsidRDefault="002B05CF" w:rsidP="00AE4A99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  <w:r w:rsidRPr="00227B53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>List of neighbouring inter-frequencies. E-UTRAN does not configure more than one entry for the same physical frequency regardless of the E-ARFCN used to indicate this.</w:t>
            </w:r>
            <w:r w:rsidRPr="00227B53">
              <w:t xml:space="preserve"> </w:t>
            </w:r>
          </w:p>
        </w:tc>
      </w:tr>
      <w:tr w:rsidR="002B05CF" w:rsidRPr="00227B53" w14:paraId="1DAAE585" w14:textId="77777777" w:rsidTr="00AE4A99">
        <w:trPr>
          <w:cantSplit/>
        </w:trPr>
        <w:tc>
          <w:tcPr>
            <w:tcW w:w="9639" w:type="dxa"/>
          </w:tcPr>
          <w:p w14:paraId="5D9145F8" w14:textId="77777777" w:rsidR="002B05CF" w:rsidRPr="00227B53" w:rsidRDefault="002B05CF" w:rsidP="00AE4A99">
            <w:pPr>
              <w:pStyle w:val="TAL"/>
              <w:rPr>
                <w:rFonts w:cs="Arial"/>
                <w:b/>
                <w:bCs/>
                <w:i/>
                <w:noProof/>
                <w:szCs w:val="18"/>
                <w:lang w:eastAsia="en-GB"/>
              </w:rPr>
            </w:pPr>
            <w:r w:rsidRPr="00227B53">
              <w:rPr>
                <w:rFonts w:cs="Arial"/>
                <w:b/>
                <w:bCs/>
                <w:i/>
                <w:noProof/>
                <w:szCs w:val="18"/>
                <w:lang w:eastAsia="en-GB"/>
              </w:rPr>
              <w:t>interFreqNeighCellList</w:t>
            </w:r>
          </w:p>
          <w:p w14:paraId="2936280B" w14:textId="6217590E" w:rsidR="002B05CF" w:rsidRPr="00227B53" w:rsidRDefault="002B05CF" w:rsidP="00AE4A99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</w:pPr>
            <w:r w:rsidRPr="00227B53">
              <w:rPr>
                <w:rFonts w:ascii="Arial" w:hAnsi="Arial" w:cs="Arial"/>
                <w:sz w:val="18"/>
                <w:szCs w:val="18"/>
                <w:lang w:eastAsia="en-GB"/>
              </w:rPr>
              <w:t>List of inter-frequency neighbouring cells.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ins w:id="6" w:author="Koskinen, Jussi-Pekka (Nokia - FI/Oulu)" w:date="2018-09-27T15:16:00Z">
              <w:r w:rsidR="00092322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E-UTRAN </w:t>
              </w:r>
            </w:ins>
            <w:ins w:id="7" w:author="Koskinen, Jussi-Pekka (Nokia - FI/Oulu)" w:date="2018-09-27T14:55:00Z">
              <w:r w:rsidRPr="002B05CF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should not include </w:t>
              </w:r>
            </w:ins>
            <w:proofErr w:type="spellStart"/>
            <w:ins w:id="8" w:author="Koskinen, Jussi-Pekka (Nokia - FI/Oulu)" w:date="2018-09-27T15:16:00Z">
              <w:r w:rsidR="00092322" w:rsidRPr="00092322">
                <w:rPr>
                  <w:rFonts w:ascii="Arial" w:hAnsi="Arial" w:cs="Arial"/>
                  <w:i/>
                  <w:sz w:val="18"/>
                  <w:szCs w:val="18"/>
                  <w:lang w:eastAsia="en-GB"/>
                  <w:rPrChange w:id="9" w:author="Koskinen, Jussi-Pekka (Nokia - FI/Oulu)" w:date="2018-09-27T15:16:00Z">
                    <w:rPr>
                      <w:rFonts w:ascii="Arial" w:hAnsi="Arial" w:cs="Arial"/>
                      <w:sz w:val="18"/>
                      <w:szCs w:val="18"/>
                      <w:lang w:eastAsia="en-GB"/>
                    </w:rPr>
                  </w:rPrChange>
                </w:rPr>
                <w:t>interFreqNeighCellList</w:t>
              </w:r>
            </w:ins>
            <w:proofErr w:type="spellEnd"/>
            <w:ins w:id="10" w:author="Koskinen, Jussi-Pekka (Nokia - FI/Oulu)" w:date="2018-09-27T14:55:00Z">
              <w:r w:rsidRPr="002B05CF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in this version of the specification.</w:t>
              </w:r>
            </w:ins>
          </w:p>
        </w:tc>
      </w:tr>
      <w:tr w:rsidR="002B05CF" w:rsidRPr="00227B53" w14:paraId="1F7E15EA" w14:textId="77777777" w:rsidTr="00AE4A99">
        <w:trPr>
          <w:cantSplit/>
        </w:trPr>
        <w:tc>
          <w:tcPr>
            <w:tcW w:w="9639" w:type="dxa"/>
          </w:tcPr>
          <w:p w14:paraId="4033E9A5" w14:textId="77777777" w:rsidR="002B05CF" w:rsidRPr="00227B53" w:rsidRDefault="002B05CF" w:rsidP="00AE4A99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227B53">
              <w:rPr>
                <w:b/>
                <w:bCs/>
                <w:i/>
                <w:lang w:eastAsia="en-GB"/>
              </w:rPr>
              <w:t>multiBandInfoList</w:t>
            </w:r>
            <w:proofErr w:type="spellEnd"/>
          </w:p>
          <w:p w14:paraId="22973FFA" w14:textId="77777777" w:rsidR="002B05CF" w:rsidRPr="00227B53" w:rsidRDefault="002B05CF" w:rsidP="00AE4A99">
            <w:pPr>
              <w:pStyle w:val="TAL"/>
              <w:rPr>
                <w:lang w:eastAsia="en-GB"/>
              </w:rPr>
            </w:pPr>
            <w:r w:rsidRPr="00227B53">
              <w:rPr>
                <w:iCs/>
                <w:noProof/>
                <w:lang w:eastAsia="en-GB"/>
              </w:rPr>
              <w:t>Indicates the list of</w:t>
            </w:r>
            <w:r w:rsidRPr="00227B53">
              <w:rPr>
                <w:iCs/>
                <w:lang w:eastAsia="en-GB"/>
              </w:rPr>
              <w:t xml:space="preserve"> frequency bands, with the associated </w:t>
            </w:r>
            <w:r w:rsidRPr="00227B53">
              <w:rPr>
                <w:i/>
                <w:iCs/>
                <w:noProof/>
                <w:lang w:eastAsia="ja-JP"/>
              </w:rPr>
              <w:t>additionalPmax</w:t>
            </w:r>
            <w:r w:rsidRPr="00227B53">
              <w:rPr>
                <w:iCs/>
                <w:noProof/>
                <w:lang w:eastAsia="ja-JP"/>
              </w:rPr>
              <w:t xml:space="preserve"> and </w:t>
            </w:r>
            <w:r w:rsidRPr="00227B53">
              <w:rPr>
                <w:i/>
                <w:iCs/>
                <w:noProof/>
                <w:lang w:eastAsia="ja-JP"/>
              </w:rPr>
              <w:t>additionalSpectrumEmission</w:t>
            </w:r>
            <w:r w:rsidRPr="00227B53">
              <w:rPr>
                <w:iCs/>
                <w:noProof/>
                <w:lang w:eastAsia="en-GB"/>
              </w:rPr>
              <w:t xml:space="preserve"> </w:t>
            </w:r>
            <w:r w:rsidRPr="00227B53">
              <w:rPr>
                <w:iCs/>
                <w:noProof/>
                <w:lang w:eastAsia="ja-JP"/>
              </w:rPr>
              <w:t xml:space="preserve">values </w:t>
            </w:r>
            <w:r w:rsidRPr="00227B53">
              <w:rPr>
                <w:iCs/>
                <w:noProof/>
                <w:lang w:eastAsia="en-GB"/>
              </w:rPr>
              <w:t xml:space="preserve">as defined in </w:t>
            </w:r>
            <w:r w:rsidRPr="00227B53">
              <w:rPr>
                <w:iCs/>
                <w:lang w:eastAsia="en-GB"/>
              </w:rPr>
              <w:t xml:space="preserve">TS 36.101 [42, </w:t>
            </w:r>
            <w:r w:rsidRPr="00227B53">
              <w:rPr>
                <w:iCs/>
                <w:lang w:eastAsia="ja-JP"/>
              </w:rPr>
              <w:t>6.2.4</w:t>
            </w:r>
            <w:r w:rsidRPr="00227B53">
              <w:rPr>
                <w:iCs/>
                <w:lang w:eastAsia="en-GB"/>
              </w:rPr>
              <w:t>], in addition to the band represented</w:t>
            </w:r>
            <w:r w:rsidRPr="00227B53">
              <w:rPr>
                <w:iCs/>
                <w:noProof/>
                <w:lang w:eastAsia="en-GB"/>
              </w:rPr>
              <w:t xml:space="preserve"> by </w:t>
            </w:r>
            <w:r w:rsidRPr="00227B53">
              <w:rPr>
                <w:noProof/>
                <w:lang w:eastAsia="en-GB"/>
              </w:rPr>
              <w:t>dl-CarrierFreq</w:t>
            </w:r>
            <w:r w:rsidRPr="00227B53">
              <w:rPr>
                <w:iCs/>
                <w:lang w:eastAsia="en-GB"/>
              </w:rPr>
              <w:t xml:space="preserve"> for which cell reselection parameters are common</w:t>
            </w:r>
            <w:r w:rsidRPr="00227B53" w:rsidDel="00B548AA">
              <w:rPr>
                <w:noProof/>
                <w:lang w:eastAsia="en-GB"/>
              </w:rPr>
              <w:t>.</w:t>
            </w:r>
          </w:p>
        </w:tc>
      </w:tr>
      <w:tr w:rsidR="002B05CF" w:rsidRPr="00227B53" w14:paraId="6EF2E566" w14:textId="77777777" w:rsidTr="00AE4A9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1B7F69" w14:textId="77777777" w:rsidR="002B05CF" w:rsidRPr="00227B53" w:rsidRDefault="002B05CF" w:rsidP="00AE4A99">
            <w:pPr>
              <w:pStyle w:val="TAL"/>
              <w:rPr>
                <w:b/>
                <w:i/>
                <w:lang w:eastAsia="en-GB"/>
              </w:rPr>
            </w:pPr>
            <w:r w:rsidRPr="00227B53">
              <w:rPr>
                <w:b/>
                <w:i/>
                <w:lang w:eastAsia="ja-JP"/>
              </w:rPr>
              <w:t>powerClass14dBm-Offset</w:t>
            </w:r>
          </w:p>
          <w:p w14:paraId="10F3AAFA" w14:textId="77777777" w:rsidR="002B05CF" w:rsidRPr="00227B53" w:rsidRDefault="002B05CF" w:rsidP="00AE4A9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27B53">
              <w:rPr>
                <w:lang w:eastAsia="en-GB"/>
              </w:rPr>
              <w:t>Parameter "</w:t>
            </w:r>
            <w:proofErr w:type="spellStart"/>
            <w:r w:rsidRPr="00227B53">
              <w:rPr>
                <w:lang w:eastAsia="en-GB"/>
              </w:rPr>
              <w:t>Poffset</w:t>
            </w:r>
            <w:proofErr w:type="spellEnd"/>
            <w:r w:rsidRPr="00227B53">
              <w:rPr>
                <w:lang w:eastAsia="en-GB"/>
              </w:rPr>
              <w:t xml:space="preserve">" in TS 36.304 [4], only applicable for UE supporting </w:t>
            </w:r>
            <w:r w:rsidRPr="00227B53">
              <w:rPr>
                <w:i/>
                <w:lang w:eastAsia="ja-JP"/>
              </w:rPr>
              <w:t>powerClassNB-14dBm</w:t>
            </w:r>
            <w:r w:rsidRPr="00227B53">
              <w:rPr>
                <w:lang w:eastAsia="en-GB"/>
              </w:rPr>
              <w:t xml:space="preserve">. Value in </w:t>
            </w:r>
            <w:proofErr w:type="spellStart"/>
            <w:r w:rsidRPr="00227B53">
              <w:rPr>
                <w:lang w:eastAsia="en-GB"/>
              </w:rPr>
              <w:t>dB.</w:t>
            </w:r>
            <w:proofErr w:type="spellEnd"/>
            <w:r w:rsidRPr="00227B53">
              <w:rPr>
                <w:lang w:eastAsia="en-GB"/>
              </w:rPr>
              <w:t xml:space="preserve"> Value dB-6 corresponds to -6 dB, dB-3 corresponds to -3 dB and so on. </w:t>
            </w:r>
            <w:r w:rsidRPr="00227B53">
              <w:rPr>
                <w:iCs/>
                <w:lang w:eastAsia="en-GB"/>
              </w:rPr>
              <w:t>If the field is absent, the UE</w:t>
            </w:r>
            <w:r w:rsidRPr="00227B53">
              <w:rPr>
                <w:lang w:eastAsia="en-GB"/>
              </w:rPr>
              <w:t xml:space="preserve"> applies the (default) value of 0 dB for "</w:t>
            </w:r>
            <w:proofErr w:type="spellStart"/>
            <w:r w:rsidRPr="00227B53">
              <w:rPr>
                <w:lang w:eastAsia="en-GB"/>
              </w:rPr>
              <w:t>Poffset</w:t>
            </w:r>
            <w:proofErr w:type="spellEnd"/>
            <w:r w:rsidRPr="00227B53">
              <w:rPr>
                <w:lang w:eastAsia="en-GB"/>
              </w:rPr>
              <w:t>" in TS 36.304 [4]</w:t>
            </w:r>
          </w:p>
        </w:tc>
      </w:tr>
      <w:tr w:rsidR="002B05CF" w:rsidRPr="00227B53" w14:paraId="6CC4263E" w14:textId="77777777" w:rsidTr="00AE4A99">
        <w:trPr>
          <w:cantSplit/>
        </w:trPr>
        <w:tc>
          <w:tcPr>
            <w:tcW w:w="9639" w:type="dxa"/>
          </w:tcPr>
          <w:p w14:paraId="77577D2D" w14:textId="77777777" w:rsidR="002B05CF" w:rsidRPr="00227B53" w:rsidRDefault="002B05CF" w:rsidP="00AE4A9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27B53">
              <w:rPr>
                <w:b/>
                <w:bCs/>
                <w:i/>
                <w:noProof/>
                <w:lang w:eastAsia="en-GB"/>
              </w:rPr>
              <w:t>q-OffsetFreq</w:t>
            </w:r>
          </w:p>
          <w:p w14:paraId="726A22C0" w14:textId="77777777" w:rsidR="002B05CF" w:rsidRPr="00227B53" w:rsidRDefault="002B05CF" w:rsidP="00AE4A99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  <w:r w:rsidRPr="00227B53">
              <w:rPr>
                <w:rFonts w:ascii="Arial" w:hAnsi="Arial"/>
                <w:bCs/>
                <w:noProof/>
                <w:sz w:val="18"/>
                <w:lang w:eastAsia="en-GB"/>
              </w:rPr>
              <w:t>Parameter "Qoffset</w:t>
            </w:r>
            <w:r w:rsidRPr="00227B53">
              <w:rPr>
                <w:rFonts w:ascii="Arial" w:hAnsi="Arial"/>
                <w:sz w:val="18"/>
                <w:vertAlign w:val="subscript"/>
                <w:lang w:eastAsia="en-GB"/>
              </w:rPr>
              <w:t>frequency</w:t>
            </w:r>
            <w:r w:rsidRPr="00227B53">
              <w:rPr>
                <w:rFonts w:ascii="Arial" w:hAnsi="Arial"/>
                <w:bCs/>
                <w:noProof/>
                <w:sz w:val="18"/>
                <w:lang w:eastAsia="en-GB"/>
              </w:rPr>
              <w:t>" in TS 36.304 [4].</w:t>
            </w:r>
          </w:p>
        </w:tc>
      </w:tr>
      <w:tr w:rsidR="002B05CF" w:rsidRPr="00227B53" w14:paraId="78681628" w14:textId="77777777" w:rsidTr="00AE4A99">
        <w:trPr>
          <w:cantSplit/>
        </w:trPr>
        <w:tc>
          <w:tcPr>
            <w:tcW w:w="9639" w:type="dxa"/>
          </w:tcPr>
          <w:p w14:paraId="3BFC1A86" w14:textId="77777777" w:rsidR="002B05CF" w:rsidRPr="00227B53" w:rsidRDefault="002B05CF" w:rsidP="00AE4A9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27B53">
              <w:rPr>
                <w:b/>
                <w:bCs/>
                <w:i/>
                <w:noProof/>
                <w:lang w:eastAsia="en-GB"/>
              </w:rPr>
              <w:t>q-QualMin</w:t>
            </w:r>
          </w:p>
          <w:p w14:paraId="51926636" w14:textId="77777777" w:rsidR="002B05CF" w:rsidRPr="00227B53" w:rsidRDefault="002B05CF" w:rsidP="00AE4A99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</w:pPr>
            <w:r w:rsidRPr="00227B53">
              <w:rPr>
                <w:rFonts w:ascii="Arial" w:hAnsi="Arial"/>
                <w:bCs/>
                <w:noProof/>
                <w:sz w:val="18"/>
                <w:lang w:eastAsia="en-GB"/>
              </w:rPr>
              <w:t>Parameter "Q</w:t>
            </w:r>
            <w:proofErr w:type="spellStart"/>
            <w:r w:rsidRPr="00227B53">
              <w:rPr>
                <w:rFonts w:ascii="Arial" w:hAnsi="Arial"/>
                <w:sz w:val="18"/>
                <w:vertAlign w:val="subscript"/>
                <w:lang w:eastAsia="en-GB"/>
              </w:rPr>
              <w:t>qualmin</w:t>
            </w:r>
            <w:proofErr w:type="spellEnd"/>
            <w:r w:rsidRPr="00227B53">
              <w:rPr>
                <w:rFonts w:ascii="Arial" w:hAnsi="Arial"/>
                <w:bCs/>
                <w:noProof/>
                <w:sz w:val="18"/>
                <w:lang w:eastAsia="en-GB"/>
              </w:rPr>
              <w:t>" in TS 36.304 [4]. If the field is not present, the UE applies the (default) value of negative infinity for</w:t>
            </w:r>
            <w:r w:rsidRPr="00227B53">
              <w:rPr>
                <w:lang w:eastAsia="en-GB"/>
              </w:rPr>
              <w:t xml:space="preserve"> </w:t>
            </w:r>
            <w:proofErr w:type="spellStart"/>
            <w:r w:rsidRPr="00227B53">
              <w:rPr>
                <w:lang w:eastAsia="en-GB"/>
              </w:rPr>
              <w:t>Q</w:t>
            </w:r>
            <w:r w:rsidRPr="00227B53">
              <w:rPr>
                <w:vertAlign w:val="subscript"/>
                <w:lang w:eastAsia="en-GB"/>
              </w:rPr>
              <w:t>qualmin</w:t>
            </w:r>
            <w:proofErr w:type="spellEnd"/>
            <w:r w:rsidRPr="00227B53">
              <w:rPr>
                <w:lang w:eastAsia="en-GB"/>
              </w:rPr>
              <w:t>.</w:t>
            </w:r>
          </w:p>
        </w:tc>
      </w:tr>
      <w:tr w:rsidR="002B05CF" w:rsidRPr="00227B53" w14:paraId="608D6E31" w14:textId="77777777" w:rsidTr="00AE4A99">
        <w:trPr>
          <w:cantSplit/>
        </w:trPr>
        <w:tc>
          <w:tcPr>
            <w:tcW w:w="9639" w:type="dxa"/>
          </w:tcPr>
          <w:p w14:paraId="4C26F5FD" w14:textId="77777777" w:rsidR="002B05CF" w:rsidRPr="00227B53" w:rsidRDefault="002B05CF" w:rsidP="00AE4A99">
            <w:pPr>
              <w:pStyle w:val="TAL"/>
              <w:rPr>
                <w:b/>
                <w:i/>
                <w:noProof/>
                <w:lang w:eastAsia="ja-JP"/>
              </w:rPr>
            </w:pPr>
            <w:r w:rsidRPr="00227B53">
              <w:rPr>
                <w:b/>
                <w:i/>
                <w:noProof/>
                <w:lang w:eastAsia="ja-JP"/>
              </w:rPr>
              <w:t>q-RxlevMin, delta-RxLevMin</w:t>
            </w:r>
          </w:p>
          <w:p w14:paraId="0DB7D5B0" w14:textId="77777777" w:rsidR="002B05CF" w:rsidRPr="00227B53" w:rsidRDefault="002B05CF" w:rsidP="00AE4A99">
            <w:pPr>
              <w:pStyle w:val="TAL"/>
              <w:rPr>
                <w:rFonts w:cs="Arial"/>
                <w:noProof/>
                <w:szCs w:val="18"/>
                <w:lang w:eastAsia="ko-KR"/>
              </w:rPr>
            </w:pPr>
            <w:r w:rsidRPr="00227B53">
              <w:rPr>
                <w:noProof/>
                <w:lang w:eastAsia="ja-JP"/>
              </w:rPr>
              <w:t>Parameter "Q</w:t>
            </w:r>
            <w:proofErr w:type="spellStart"/>
            <w:r w:rsidRPr="00227B53">
              <w:rPr>
                <w:vertAlign w:val="subscript"/>
                <w:lang w:eastAsia="ja-JP"/>
              </w:rPr>
              <w:t>RxLevmin</w:t>
            </w:r>
            <w:proofErr w:type="spellEnd"/>
            <w:r w:rsidRPr="00227B53">
              <w:rPr>
                <w:noProof/>
                <w:lang w:eastAsia="ja-JP"/>
              </w:rPr>
              <w:t xml:space="preserve">" in TS 36.304 [4]. </w:t>
            </w:r>
            <w:r w:rsidRPr="00227B53">
              <w:rPr>
                <w:lang w:eastAsia="ja-JP"/>
              </w:rPr>
              <w:t xml:space="preserve">If </w:t>
            </w:r>
            <w:r w:rsidRPr="00227B53">
              <w:rPr>
                <w:i/>
                <w:lang w:eastAsia="ja-JP"/>
              </w:rPr>
              <w:t>delta-</w:t>
            </w:r>
            <w:proofErr w:type="spellStart"/>
            <w:r w:rsidRPr="00227B53">
              <w:rPr>
                <w:i/>
                <w:lang w:eastAsia="ja-JP"/>
              </w:rPr>
              <w:t>RxLevMin</w:t>
            </w:r>
            <w:proofErr w:type="spellEnd"/>
            <w:r w:rsidRPr="00227B53">
              <w:rPr>
                <w:lang w:eastAsia="ja-JP"/>
              </w:rPr>
              <w:t xml:space="preserve"> is not included, actual value </w:t>
            </w:r>
            <w:proofErr w:type="spellStart"/>
            <w:r w:rsidRPr="00227B53">
              <w:rPr>
                <w:lang w:eastAsia="ja-JP"/>
              </w:rPr>
              <w:t>Q</w:t>
            </w:r>
            <w:r w:rsidRPr="00227B53">
              <w:rPr>
                <w:vertAlign w:val="subscript"/>
                <w:lang w:eastAsia="ja-JP"/>
              </w:rPr>
              <w:t>rxlevmin</w:t>
            </w:r>
            <w:proofErr w:type="spellEnd"/>
            <w:r w:rsidRPr="00227B53">
              <w:rPr>
                <w:lang w:eastAsia="ja-JP"/>
              </w:rPr>
              <w:t xml:space="preserve"> = </w:t>
            </w:r>
            <w:r w:rsidRPr="00227B53">
              <w:rPr>
                <w:i/>
                <w:lang w:eastAsia="ja-JP"/>
              </w:rPr>
              <w:t>q-</w:t>
            </w:r>
            <w:proofErr w:type="spellStart"/>
            <w:r w:rsidRPr="00227B53">
              <w:rPr>
                <w:i/>
                <w:lang w:eastAsia="ja-JP"/>
              </w:rPr>
              <w:t>RxLevMin</w:t>
            </w:r>
            <w:proofErr w:type="spellEnd"/>
            <w:r w:rsidRPr="00227B53">
              <w:rPr>
                <w:lang w:eastAsia="ja-JP"/>
              </w:rPr>
              <w:t xml:space="preserve"> * 2 [dBm]. If </w:t>
            </w:r>
            <w:r w:rsidRPr="00227B53">
              <w:rPr>
                <w:i/>
                <w:lang w:eastAsia="ja-JP"/>
              </w:rPr>
              <w:t>delta-</w:t>
            </w:r>
            <w:proofErr w:type="spellStart"/>
            <w:r w:rsidRPr="00227B53">
              <w:rPr>
                <w:i/>
                <w:lang w:eastAsia="ja-JP"/>
              </w:rPr>
              <w:t>RxLevMin</w:t>
            </w:r>
            <w:proofErr w:type="spellEnd"/>
            <w:r w:rsidRPr="00227B53">
              <w:rPr>
                <w:lang w:eastAsia="ja-JP"/>
              </w:rPr>
              <w:t xml:space="preserve"> is included, actual value </w:t>
            </w:r>
            <w:proofErr w:type="spellStart"/>
            <w:r w:rsidRPr="00227B53">
              <w:rPr>
                <w:lang w:eastAsia="ja-JP"/>
              </w:rPr>
              <w:t>Q</w:t>
            </w:r>
            <w:r w:rsidRPr="00227B53">
              <w:rPr>
                <w:vertAlign w:val="subscript"/>
                <w:lang w:eastAsia="ja-JP"/>
              </w:rPr>
              <w:t>rxlevmin</w:t>
            </w:r>
            <w:proofErr w:type="spellEnd"/>
            <w:r w:rsidRPr="00227B53">
              <w:rPr>
                <w:lang w:eastAsia="ja-JP"/>
              </w:rPr>
              <w:t xml:space="preserve"> = (</w:t>
            </w:r>
            <w:r w:rsidRPr="00227B53">
              <w:rPr>
                <w:i/>
                <w:lang w:eastAsia="ja-JP"/>
              </w:rPr>
              <w:t>q-</w:t>
            </w:r>
            <w:proofErr w:type="spellStart"/>
            <w:r w:rsidRPr="00227B53">
              <w:rPr>
                <w:i/>
                <w:lang w:eastAsia="ja-JP"/>
              </w:rPr>
              <w:t>RxLevMin</w:t>
            </w:r>
            <w:proofErr w:type="spellEnd"/>
            <w:r w:rsidRPr="00227B53">
              <w:rPr>
                <w:lang w:eastAsia="ja-JP"/>
              </w:rPr>
              <w:t xml:space="preserve"> + </w:t>
            </w:r>
            <w:r w:rsidRPr="00227B53">
              <w:rPr>
                <w:i/>
                <w:lang w:eastAsia="ja-JP"/>
              </w:rPr>
              <w:t>delta-</w:t>
            </w:r>
            <w:proofErr w:type="spellStart"/>
            <w:r w:rsidRPr="00227B53">
              <w:rPr>
                <w:i/>
                <w:lang w:eastAsia="ja-JP"/>
              </w:rPr>
              <w:t>RxLevMin</w:t>
            </w:r>
            <w:proofErr w:type="spellEnd"/>
            <w:r w:rsidRPr="00227B53">
              <w:rPr>
                <w:lang w:eastAsia="ja-JP"/>
              </w:rPr>
              <w:t>) * 2 [dBm].</w:t>
            </w:r>
          </w:p>
        </w:tc>
      </w:tr>
      <w:tr w:rsidR="002B05CF" w:rsidRPr="00227B53" w14:paraId="69C12B9C" w14:textId="77777777" w:rsidTr="00AE4A99">
        <w:trPr>
          <w:cantSplit/>
        </w:trPr>
        <w:tc>
          <w:tcPr>
            <w:tcW w:w="9639" w:type="dxa"/>
          </w:tcPr>
          <w:p w14:paraId="2CC942EA" w14:textId="77777777" w:rsidR="002B05CF" w:rsidRPr="00227B53" w:rsidRDefault="002B05CF" w:rsidP="00AE4A99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227B53">
              <w:rPr>
                <w:b/>
                <w:i/>
                <w:lang w:eastAsia="ja-JP"/>
              </w:rPr>
              <w:t>scptm-FreqOffset</w:t>
            </w:r>
            <w:proofErr w:type="spellEnd"/>
          </w:p>
          <w:p w14:paraId="4018E12D" w14:textId="77777777" w:rsidR="002B05CF" w:rsidRPr="00227B53" w:rsidRDefault="002B05CF" w:rsidP="00AE4A99">
            <w:pPr>
              <w:pStyle w:val="TAL"/>
              <w:rPr>
                <w:lang w:eastAsia="en-GB"/>
              </w:rPr>
            </w:pPr>
            <w:r w:rsidRPr="00227B53">
              <w:rPr>
                <w:lang w:eastAsia="en-GB"/>
              </w:rPr>
              <w:t xml:space="preserve">Parameter </w:t>
            </w:r>
            <w:proofErr w:type="spellStart"/>
            <w:r w:rsidRPr="00227B53">
              <w:rPr>
                <w:bCs/>
                <w:lang w:eastAsia="en-GB"/>
              </w:rPr>
              <w:t>Qoffset</w:t>
            </w:r>
            <w:r w:rsidRPr="00227B53">
              <w:rPr>
                <w:bCs/>
                <w:vertAlign w:val="subscript"/>
                <w:lang w:eastAsia="en-GB"/>
              </w:rPr>
              <w:t>SCPTM</w:t>
            </w:r>
            <w:proofErr w:type="spellEnd"/>
            <w:r w:rsidRPr="00227B53">
              <w:rPr>
                <w:lang w:eastAsia="en-GB"/>
              </w:rPr>
              <w:t xml:space="preserve"> in TS 36.304 [4]. Actual value </w:t>
            </w:r>
            <w:proofErr w:type="spellStart"/>
            <w:r w:rsidRPr="00227B53">
              <w:rPr>
                <w:lang w:eastAsia="en-GB"/>
              </w:rPr>
              <w:t>Qoffset</w:t>
            </w:r>
            <w:r w:rsidRPr="00227B53">
              <w:rPr>
                <w:vertAlign w:val="subscript"/>
                <w:lang w:eastAsia="en-GB"/>
              </w:rPr>
              <w:t>SCPTM</w:t>
            </w:r>
            <w:proofErr w:type="spellEnd"/>
            <w:r w:rsidRPr="00227B53">
              <w:rPr>
                <w:lang w:eastAsia="en-GB"/>
              </w:rPr>
              <w:t xml:space="preserve"> = field value * 2 [dB].</w:t>
            </w:r>
          </w:p>
          <w:p w14:paraId="158350D8" w14:textId="77777777" w:rsidR="002B05CF" w:rsidRPr="00227B53" w:rsidRDefault="002B05CF" w:rsidP="00AE4A9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27B53">
              <w:rPr>
                <w:lang w:eastAsia="ja-JP"/>
              </w:rPr>
              <w:t>If the field is absent, the UE uses infinite dBs for the SC-PTM frequency offset with cell ranking as specified in TS 36.304 [4].</w:t>
            </w:r>
          </w:p>
        </w:tc>
      </w:tr>
      <w:tr w:rsidR="002B05CF" w:rsidRPr="00227B53" w14:paraId="45625F7C" w14:textId="77777777" w:rsidTr="00AE4A99">
        <w:trPr>
          <w:cantSplit/>
        </w:trPr>
        <w:tc>
          <w:tcPr>
            <w:tcW w:w="9639" w:type="dxa"/>
          </w:tcPr>
          <w:p w14:paraId="32B2E1E7" w14:textId="77777777" w:rsidR="002B05CF" w:rsidRPr="00227B53" w:rsidRDefault="002B05CF" w:rsidP="00AE4A9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27B53">
              <w:rPr>
                <w:b/>
                <w:bCs/>
                <w:i/>
                <w:noProof/>
                <w:lang w:eastAsia="en-GB"/>
              </w:rPr>
              <w:t>t-Reselection</w:t>
            </w:r>
          </w:p>
          <w:p w14:paraId="139139C8" w14:textId="77777777" w:rsidR="002B05CF" w:rsidRPr="00227B53" w:rsidRDefault="002B05CF" w:rsidP="00AE4A9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27B53">
              <w:rPr>
                <w:bCs/>
                <w:noProof/>
                <w:lang w:eastAsia="en-GB"/>
              </w:rPr>
              <w:t>Parameter "Treselection</w:t>
            </w:r>
            <w:r w:rsidRPr="00227B53">
              <w:rPr>
                <w:vertAlign w:val="subscript"/>
                <w:lang w:eastAsia="en-GB"/>
              </w:rPr>
              <w:t>NB-</w:t>
            </w:r>
            <w:proofErr w:type="spellStart"/>
            <w:r w:rsidRPr="00227B53">
              <w:rPr>
                <w:vertAlign w:val="subscript"/>
                <w:lang w:eastAsia="en-GB"/>
              </w:rPr>
              <w:t>IoT_Inter</w:t>
            </w:r>
            <w:proofErr w:type="spellEnd"/>
            <w:r w:rsidRPr="00227B53">
              <w:rPr>
                <w:bCs/>
                <w:noProof/>
                <w:lang w:eastAsia="en-GB"/>
              </w:rPr>
              <w:t>" in TS 36.304 [4].</w:t>
            </w:r>
          </w:p>
        </w:tc>
      </w:tr>
    </w:tbl>
    <w:p w14:paraId="69F5E9DE" w14:textId="77777777" w:rsidR="002B05CF" w:rsidRPr="00227B53" w:rsidRDefault="002B05CF" w:rsidP="002B05CF"/>
    <w:bookmarkEnd w:id="4"/>
    <w:p w14:paraId="7A50F91F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END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0F7201E4" w14:textId="77777777" w:rsidR="00350C9E" w:rsidRPr="00CE0424" w:rsidRDefault="00350C9E" w:rsidP="00350C9E"/>
    <w:p w14:paraId="66A8D89C" w14:textId="77777777" w:rsidR="00AB51C5" w:rsidRDefault="00AB51C5" w:rsidP="00350C9E">
      <w:pPr>
        <w:pStyle w:val="CRCoverPage"/>
        <w:spacing w:after="0"/>
        <w:rPr>
          <w:noProof/>
        </w:rPr>
      </w:pPr>
    </w:p>
    <w:sectPr w:rsidR="00AB51C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593C91" w14:textId="77777777" w:rsidR="0011016A" w:rsidRDefault="0011016A">
      <w:r>
        <w:separator/>
      </w:r>
    </w:p>
    <w:p w14:paraId="65757B43" w14:textId="77777777" w:rsidR="0011016A" w:rsidRDefault="0011016A"/>
  </w:endnote>
  <w:endnote w:type="continuationSeparator" w:id="0">
    <w:p w14:paraId="05EC737C" w14:textId="77777777" w:rsidR="0011016A" w:rsidRDefault="0011016A">
      <w:r>
        <w:continuationSeparator/>
      </w:r>
    </w:p>
    <w:p w14:paraId="5B171691" w14:textId="77777777" w:rsidR="0011016A" w:rsidRDefault="001101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7C659A" w14:textId="77777777" w:rsidR="0011016A" w:rsidRDefault="0011016A">
      <w:r>
        <w:separator/>
      </w:r>
    </w:p>
    <w:p w14:paraId="2852ADC6" w14:textId="77777777" w:rsidR="0011016A" w:rsidRDefault="0011016A"/>
  </w:footnote>
  <w:footnote w:type="continuationSeparator" w:id="0">
    <w:p w14:paraId="0BA4E3C8" w14:textId="77777777" w:rsidR="0011016A" w:rsidRDefault="0011016A">
      <w:r>
        <w:continuationSeparator/>
      </w:r>
    </w:p>
    <w:p w14:paraId="4FC32322" w14:textId="77777777" w:rsidR="0011016A" w:rsidRDefault="0011016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D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062ACF4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6D6DAC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FD22B4"/>
    <w:multiLevelType w:val="hybridMultilevel"/>
    <w:tmpl w:val="01D0DF8C"/>
    <w:lvl w:ilvl="0" w:tplc="94920872"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9291915"/>
    <w:multiLevelType w:val="hybridMultilevel"/>
    <w:tmpl w:val="B46E6B34"/>
    <w:lvl w:ilvl="0" w:tplc="1A163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AF34198"/>
    <w:multiLevelType w:val="multilevel"/>
    <w:tmpl w:val="26923174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6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BC32F48"/>
    <w:multiLevelType w:val="hybridMultilevel"/>
    <w:tmpl w:val="40D6B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DD5300"/>
    <w:multiLevelType w:val="hybridMultilevel"/>
    <w:tmpl w:val="232CB10E"/>
    <w:lvl w:ilvl="0" w:tplc="9F02A994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23AB0465"/>
    <w:multiLevelType w:val="hybridMultilevel"/>
    <w:tmpl w:val="0774335A"/>
    <w:lvl w:ilvl="0" w:tplc="9492087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24243AA7"/>
    <w:multiLevelType w:val="multilevel"/>
    <w:tmpl w:val="C9AEA690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AC805BA"/>
    <w:multiLevelType w:val="hybridMultilevel"/>
    <w:tmpl w:val="C96A8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D264900"/>
    <w:multiLevelType w:val="hybridMultilevel"/>
    <w:tmpl w:val="80A6C3DC"/>
    <w:lvl w:ilvl="0" w:tplc="C9BA5BFE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0"/>
        </w:tabs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0"/>
        </w:tabs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0"/>
        </w:tabs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0"/>
        </w:tabs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0"/>
        </w:tabs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0"/>
        </w:tabs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80"/>
      </w:pPr>
    </w:lvl>
  </w:abstractNum>
  <w:abstractNum w:abstractNumId="16" w15:restartNumberingAfterBreak="0">
    <w:nsid w:val="2E343008"/>
    <w:multiLevelType w:val="multilevel"/>
    <w:tmpl w:val="2FC8904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319D0B01"/>
    <w:multiLevelType w:val="hybridMultilevel"/>
    <w:tmpl w:val="0D84DFB0"/>
    <w:lvl w:ilvl="0" w:tplc="79A8C3E8">
      <w:start w:val="8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2AA4ECD"/>
    <w:multiLevelType w:val="hybridMultilevel"/>
    <w:tmpl w:val="B27A7E0E"/>
    <w:lvl w:ilvl="0" w:tplc="040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7772C6"/>
    <w:multiLevelType w:val="hybridMultilevel"/>
    <w:tmpl w:val="F300F7B0"/>
    <w:lvl w:ilvl="0" w:tplc="0407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2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2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400F3761"/>
    <w:multiLevelType w:val="multilevel"/>
    <w:tmpl w:val="64F8E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05418F6"/>
    <w:multiLevelType w:val="hybridMultilevel"/>
    <w:tmpl w:val="A5EE330C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652FA3"/>
    <w:multiLevelType w:val="multilevel"/>
    <w:tmpl w:val="59407DEA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?? ??" w:hint="default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?? ??" w:hint="default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?? ??" w:hint="default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408313FB"/>
    <w:multiLevelType w:val="multilevel"/>
    <w:tmpl w:val="736EB0A2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8" w15:restartNumberingAfterBreak="0">
    <w:nsid w:val="42CF41E5"/>
    <w:multiLevelType w:val="hybridMultilevel"/>
    <w:tmpl w:val="65AC0C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261263"/>
    <w:multiLevelType w:val="hybridMultilevel"/>
    <w:tmpl w:val="1820D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C27054"/>
    <w:multiLevelType w:val="multilevel"/>
    <w:tmpl w:val="1A7413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1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564315F"/>
    <w:multiLevelType w:val="hybridMultilevel"/>
    <w:tmpl w:val="93801836"/>
    <w:lvl w:ilvl="0" w:tplc="FFFFFFFF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?? ??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?? ??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?? ??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8D0787F"/>
    <w:multiLevelType w:val="hybridMultilevel"/>
    <w:tmpl w:val="8A4E6BFE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AE1A86"/>
    <w:multiLevelType w:val="multilevel"/>
    <w:tmpl w:val="77AEB1CC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5" w15:restartNumberingAfterBreak="0">
    <w:nsid w:val="5E830AA6"/>
    <w:multiLevelType w:val="hybridMultilevel"/>
    <w:tmpl w:val="58924C4A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22500DB"/>
    <w:multiLevelType w:val="hybridMultilevel"/>
    <w:tmpl w:val="A6C6A1FC"/>
    <w:lvl w:ilvl="0" w:tplc="29006050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8" w15:restartNumberingAfterBreak="0">
    <w:nsid w:val="64E160E9"/>
    <w:multiLevelType w:val="hybridMultilevel"/>
    <w:tmpl w:val="18AA87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0" w15:restartNumberingAfterBreak="0">
    <w:nsid w:val="6CF415B1"/>
    <w:multiLevelType w:val="multilevel"/>
    <w:tmpl w:val="A1C0ECF4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lowerRoman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7A172A1D"/>
    <w:multiLevelType w:val="hybridMultilevel"/>
    <w:tmpl w:val="AC7EDF4C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3"/>
  </w:num>
  <w:num w:numId="3">
    <w:abstractNumId w:val="20"/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7"/>
  </w:num>
  <w:num w:numId="6">
    <w:abstractNumId w:val="18"/>
  </w:num>
  <w:num w:numId="7">
    <w:abstractNumId w:val="32"/>
  </w:num>
  <w:num w:numId="8">
    <w:abstractNumId w:val="31"/>
  </w:num>
  <w:num w:numId="9">
    <w:abstractNumId w:val="31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22"/>
  </w:num>
  <w:num w:numId="12">
    <w:abstractNumId w:val="26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3" w:hanging="283"/>
        </w:pPr>
        <w:rPr>
          <w:rFonts w:ascii="Tms Rmn" w:hAnsi="Tms Rmn" w:hint="default"/>
        </w:rPr>
      </w:lvl>
    </w:lvlOverride>
  </w:num>
  <w:num w:numId="14">
    <w:abstractNumId w:val="16"/>
  </w:num>
  <w:num w:numId="15">
    <w:abstractNumId w:val="21"/>
  </w:num>
  <w:num w:numId="16">
    <w:abstractNumId w:val="36"/>
  </w:num>
  <w:num w:numId="17">
    <w:abstractNumId w:val="24"/>
  </w:num>
  <w:num w:numId="18">
    <w:abstractNumId w:val="19"/>
  </w:num>
  <w:num w:numId="19">
    <w:abstractNumId w:val="11"/>
  </w:num>
  <w:num w:numId="20">
    <w:abstractNumId w:val="12"/>
  </w:num>
  <w:num w:numId="21">
    <w:abstractNumId w:val="3"/>
  </w:num>
  <w:num w:numId="22">
    <w:abstractNumId w:val="33"/>
  </w:num>
  <w:num w:numId="23">
    <w:abstractNumId w:val="14"/>
  </w:num>
  <w:num w:numId="24">
    <w:abstractNumId w:val="8"/>
  </w:num>
  <w:num w:numId="25">
    <w:abstractNumId w:val="41"/>
  </w:num>
  <w:num w:numId="26">
    <w:abstractNumId w:val="25"/>
  </w:num>
  <w:num w:numId="27">
    <w:abstractNumId w:val="35"/>
  </w:num>
  <w:num w:numId="28">
    <w:abstractNumId w:val="28"/>
  </w:num>
  <w:num w:numId="29">
    <w:abstractNumId w:val="6"/>
  </w:num>
  <w:num w:numId="30">
    <w:abstractNumId w:val="38"/>
  </w:num>
  <w:num w:numId="31">
    <w:abstractNumId w:val="40"/>
  </w:num>
  <w:num w:numId="32">
    <w:abstractNumId w:val="34"/>
  </w:num>
  <w:num w:numId="33">
    <w:abstractNumId w:val="27"/>
  </w:num>
  <w:num w:numId="34">
    <w:abstractNumId w:val="5"/>
  </w:num>
  <w:num w:numId="35">
    <w:abstractNumId w:val="42"/>
  </w:num>
  <w:num w:numId="36">
    <w:abstractNumId w:val="30"/>
  </w:num>
  <w:num w:numId="37">
    <w:abstractNumId w:val="15"/>
  </w:num>
  <w:num w:numId="38">
    <w:abstractNumId w:val="4"/>
  </w:num>
  <w:num w:numId="39">
    <w:abstractNumId w:val="17"/>
  </w:num>
  <w:num w:numId="40">
    <w:abstractNumId w:val="10"/>
  </w:num>
  <w:num w:numId="41">
    <w:abstractNumId w:val="29"/>
  </w:num>
  <w:num w:numId="42">
    <w:abstractNumId w:val="13"/>
  </w:num>
  <w:num w:numId="43">
    <w:abstractNumId w:val="9"/>
  </w:num>
  <w:num w:numId="44">
    <w:abstractNumId w:val="0"/>
  </w:num>
  <w:num w:numId="4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skinen, Jussi-Pekka (Nokia - FI/Oulu)">
    <w15:presenceInfo w15:providerId="AD" w15:userId="S-1-5-21-1593251271-2640304127-1825641215-19657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ECE"/>
    <w:rsid w:val="00053EF4"/>
    <w:rsid w:val="00075102"/>
    <w:rsid w:val="00085F3D"/>
    <w:rsid w:val="00092322"/>
    <w:rsid w:val="000A1952"/>
    <w:rsid w:val="000A6394"/>
    <w:rsid w:val="000C038A"/>
    <w:rsid w:val="000C6598"/>
    <w:rsid w:val="000D39A2"/>
    <w:rsid w:val="0010187B"/>
    <w:rsid w:val="00104FFA"/>
    <w:rsid w:val="00107586"/>
    <w:rsid w:val="0011016A"/>
    <w:rsid w:val="001131A1"/>
    <w:rsid w:val="00132364"/>
    <w:rsid w:val="00141C47"/>
    <w:rsid w:val="00145D43"/>
    <w:rsid w:val="001668D8"/>
    <w:rsid w:val="00175C08"/>
    <w:rsid w:val="00191D81"/>
    <w:rsid w:val="00192C46"/>
    <w:rsid w:val="001A479C"/>
    <w:rsid w:val="001A7B60"/>
    <w:rsid w:val="001B7A65"/>
    <w:rsid w:val="001C2CCD"/>
    <w:rsid w:val="001C6131"/>
    <w:rsid w:val="001D0480"/>
    <w:rsid w:val="001D6D7C"/>
    <w:rsid w:val="001E0C57"/>
    <w:rsid w:val="001E41F3"/>
    <w:rsid w:val="001E69C2"/>
    <w:rsid w:val="001F3A3B"/>
    <w:rsid w:val="001F6B57"/>
    <w:rsid w:val="0020066E"/>
    <w:rsid w:val="00204930"/>
    <w:rsid w:val="00210BDD"/>
    <w:rsid w:val="002250EF"/>
    <w:rsid w:val="00225BD6"/>
    <w:rsid w:val="00226D4A"/>
    <w:rsid w:val="00235BE6"/>
    <w:rsid w:val="00237205"/>
    <w:rsid w:val="00243385"/>
    <w:rsid w:val="00254965"/>
    <w:rsid w:val="00254970"/>
    <w:rsid w:val="0025541D"/>
    <w:rsid w:val="00256C56"/>
    <w:rsid w:val="0026004D"/>
    <w:rsid w:val="00266941"/>
    <w:rsid w:val="0027471A"/>
    <w:rsid w:val="00275D12"/>
    <w:rsid w:val="0028154F"/>
    <w:rsid w:val="0028384F"/>
    <w:rsid w:val="002860C4"/>
    <w:rsid w:val="002A01CC"/>
    <w:rsid w:val="002B05CF"/>
    <w:rsid w:val="002B2A72"/>
    <w:rsid w:val="002B5741"/>
    <w:rsid w:val="002C5EED"/>
    <w:rsid w:val="002F32AE"/>
    <w:rsid w:val="00305409"/>
    <w:rsid w:val="00321C78"/>
    <w:rsid w:val="00322A47"/>
    <w:rsid w:val="0032684B"/>
    <w:rsid w:val="00327574"/>
    <w:rsid w:val="00340156"/>
    <w:rsid w:val="00350C9E"/>
    <w:rsid w:val="00370621"/>
    <w:rsid w:val="00383B21"/>
    <w:rsid w:val="00385BE2"/>
    <w:rsid w:val="003A15D4"/>
    <w:rsid w:val="003B2B71"/>
    <w:rsid w:val="003E1A36"/>
    <w:rsid w:val="003E3231"/>
    <w:rsid w:val="003E501C"/>
    <w:rsid w:val="003E5AB1"/>
    <w:rsid w:val="003F3B5E"/>
    <w:rsid w:val="003F4D8F"/>
    <w:rsid w:val="00411B1D"/>
    <w:rsid w:val="00412FAE"/>
    <w:rsid w:val="00414D47"/>
    <w:rsid w:val="00417424"/>
    <w:rsid w:val="00421F63"/>
    <w:rsid w:val="00423EA6"/>
    <w:rsid w:val="004242F1"/>
    <w:rsid w:val="0042784B"/>
    <w:rsid w:val="004668ED"/>
    <w:rsid w:val="004739D5"/>
    <w:rsid w:val="0048031C"/>
    <w:rsid w:val="0049258E"/>
    <w:rsid w:val="004A19C6"/>
    <w:rsid w:val="004A27AF"/>
    <w:rsid w:val="004B75B7"/>
    <w:rsid w:val="004C7A24"/>
    <w:rsid w:val="004D0159"/>
    <w:rsid w:val="004F2032"/>
    <w:rsid w:val="004F3653"/>
    <w:rsid w:val="00502742"/>
    <w:rsid w:val="0051580D"/>
    <w:rsid w:val="005220E9"/>
    <w:rsid w:val="00542618"/>
    <w:rsid w:val="00544456"/>
    <w:rsid w:val="00550FFA"/>
    <w:rsid w:val="00583C2A"/>
    <w:rsid w:val="00592D74"/>
    <w:rsid w:val="005B6DCF"/>
    <w:rsid w:val="005C6EEC"/>
    <w:rsid w:val="005D1B0E"/>
    <w:rsid w:val="005D768E"/>
    <w:rsid w:val="005E2C44"/>
    <w:rsid w:val="005E385D"/>
    <w:rsid w:val="005F3FE3"/>
    <w:rsid w:val="0061014E"/>
    <w:rsid w:val="00611262"/>
    <w:rsid w:val="00614DC5"/>
    <w:rsid w:val="00621188"/>
    <w:rsid w:val="0062229E"/>
    <w:rsid w:val="006257ED"/>
    <w:rsid w:val="006264E9"/>
    <w:rsid w:val="006424AB"/>
    <w:rsid w:val="00695808"/>
    <w:rsid w:val="006A0687"/>
    <w:rsid w:val="006A3163"/>
    <w:rsid w:val="006A46ED"/>
    <w:rsid w:val="006A6AE8"/>
    <w:rsid w:val="006A7B36"/>
    <w:rsid w:val="006B46FB"/>
    <w:rsid w:val="006B61CE"/>
    <w:rsid w:val="006E06D4"/>
    <w:rsid w:val="006E21FB"/>
    <w:rsid w:val="006F1314"/>
    <w:rsid w:val="006F22A0"/>
    <w:rsid w:val="006F5608"/>
    <w:rsid w:val="00721F4E"/>
    <w:rsid w:val="0073765D"/>
    <w:rsid w:val="00766630"/>
    <w:rsid w:val="00792342"/>
    <w:rsid w:val="00792D9E"/>
    <w:rsid w:val="007A1F35"/>
    <w:rsid w:val="007B512A"/>
    <w:rsid w:val="007C2097"/>
    <w:rsid w:val="007D6A07"/>
    <w:rsid w:val="007E59AB"/>
    <w:rsid w:val="00806DD9"/>
    <w:rsid w:val="008279FA"/>
    <w:rsid w:val="008615FD"/>
    <w:rsid w:val="008626E7"/>
    <w:rsid w:val="00870EE7"/>
    <w:rsid w:val="00871D18"/>
    <w:rsid w:val="00895D50"/>
    <w:rsid w:val="008B7F40"/>
    <w:rsid w:val="008C0D04"/>
    <w:rsid w:val="008E5F74"/>
    <w:rsid w:val="008F686C"/>
    <w:rsid w:val="009025AC"/>
    <w:rsid w:val="009061A8"/>
    <w:rsid w:val="00906A13"/>
    <w:rsid w:val="00907C2B"/>
    <w:rsid w:val="00915A7C"/>
    <w:rsid w:val="009209A0"/>
    <w:rsid w:val="00921B91"/>
    <w:rsid w:val="00925264"/>
    <w:rsid w:val="009334F5"/>
    <w:rsid w:val="00950975"/>
    <w:rsid w:val="009777D9"/>
    <w:rsid w:val="009805D6"/>
    <w:rsid w:val="00991B88"/>
    <w:rsid w:val="009A579D"/>
    <w:rsid w:val="009A5939"/>
    <w:rsid w:val="009B1DCB"/>
    <w:rsid w:val="009C4916"/>
    <w:rsid w:val="009C5064"/>
    <w:rsid w:val="009C6E1B"/>
    <w:rsid w:val="009E3297"/>
    <w:rsid w:val="009E50E7"/>
    <w:rsid w:val="009F3A29"/>
    <w:rsid w:val="009F643C"/>
    <w:rsid w:val="009F734F"/>
    <w:rsid w:val="00A246B6"/>
    <w:rsid w:val="00A2690B"/>
    <w:rsid w:val="00A34A30"/>
    <w:rsid w:val="00A4137A"/>
    <w:rsid w:val="00A4628C"/>
    <w:rsid w:val="00A47E70"/>
    <w:rsid w:val="00A55FC0"/>
    <w:rsid w:val="00A7671C"/>
    <w:rsid w:val="00A770D6"/>
    <w:rsid w:val="00A903EE"/>
    <w:rsid w:val="00AB0E6E"/>
    <w:rsid w:val="00AB51C5"/>
    <w:rsid w:val="00AB645B"/>
    <w:rsid w:val="00AC4F49"/>
    <w:rsid w:val="00AD122F"/>
    <w:rsid w:val="00AD1CD8"/>
    <w:rsid w:val="00B00D73"/>
    <w:rsid w:val="00B226A1"/>
    <w:rsid w:val="00B22E92"/>
    <w:rsid w:val="00B258BB"/>
    <w:rsid w:val="00B4464E"/>
    <w:rsid w:val="00B44A1E"/>
    <w:rsid w:val="00B67B97"/>
    <w:rsid w:val="00B968C8"/>
    <w:rsid w:val="00BA3EC5"/>
    <w:rsid w:val="00BB2118"/>
    <w:rsid w:val="00BB5DFC"/>
    <w:rsid w:val="00BD279D"/>
    <w:rsid w:val="00BD2F8F"/>
    <w:rsid w:val="00BD3A93"/>
    <w:rsid w:val="00BD6BB8"/>
    <w:rsid w:val="00BE3A59"/>
    <w:rsid w:val="00BF215B"/>
    <w:rsid w:val="00C016E3"/>
    <w:rsid w:val="00C52F2F"/>
    <w:rsid w:val="00C63FBA"/>
    <w:rsid w:val="00C9380D"/>
    <w:rsid w:val="00C95985"/>
    <w:rsid w:val="00CC5026"/>
    <w:rsid w:val="00CE23F4"/>
    <w:rsid w:val="00CE4ADE"/>
    <w:rsid w:val="00CF1DD8"/>
    <w:rsid w:val="00CF5013"/>
    <w:rsid w:val="00D03F9A"/>
    <w:rsid w:val="00D31A34"/>
    <w:rsid w:val="00D41CB3"/>
    <w:rsid w:val="00D55D67"/>
    <w:rsid w:val="00D7334D"/>
    <w:rsid w:val="00D86D0B"/>
    <w:rsid w:val="00DB3EC2"/>
    <w:rsid w:val="00DE34CF"/>
    <w:rsid w:val="00E13AB9"/>
    <w:rsid w:val="00E15689"/>
    <w:rsid w:val="00E242CD"/>
    <w:rsid w:val="00E25F97"/>
    <w:rsid w:val="00E30CC9"/>
    <w:rsid w:val="00E86D06"/>
    <w:rsid w:val="00E913C8"/>
    <w:rsid w:val="00EB38B8"/>
    <w:rsid w:val="00EB527A"/>
    <w:rsid w:val="00EC5B55"/>
    <w:rsid w:val="00ED1DC5"/>
    <w:rsid w:val="00ED43DD"/>
    <w:rsid w:val="00ED4E10"/>
    <w:rsid w:val="00EE2DF3"/>
    <w:rsid w:val="00EE7D7C"/>
    <w:rsid w:val="00F05D9D"/>
    <w:rsid w:val="00F13AE3"/>
    <w:rsid w:val="00F214D5"/>
    <w:rsid w:val="00F25D98"/>
    <w:rsid w:val="00F300FB"/>
    <w:rsid w:val="00F35DB4"/>
    <w:rsid w:val="00F4295D"/>
    <w:rsid w:val="00F57712"/>
    <w:rsid w:val="00F60696"/>
    <w:rsid w:val="00F61C8D"/>
    <w:rsid w:val="00F70C5A"/>
    <w:rsid w:val="00F754A6"/>
    <w:rsid w:val="00FA5603"/>
    <w:rsid w:val="00FB6386"/>
    <w:rsid w:val="00FD0EDF"/>
    <w:rsid w:val="00FE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66A8D7F1"/>
  <w15:chartTrackingRefBased/>
  <w15:docId w15:val="{B10389C2-9C8B-42EA-9254-DA5E419D5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Normal"/>
    <w:link w:val="B1Zchn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rsid w:val="007A1F35"/>
    <w:pPr>
      <w:ind w:left="851" w:hanging="284"/>
    </w:pPr>
  </w:style>
  <w:style w:type="paragraph" w:customStyle="1" w:styleId="B3">
    <w:name w:val="B3"/>
    <w:basedOn w:val="Normal"/>
    <w:link w:val="B3Char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FD0ED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0ED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0EDF"/>
    <w:rPr>
      <w:rFonts w:ascii="Arial" w:hAnsi="Arial"/>
      <w:b/>
      <w:lang w:val="en-GB" w:eastAsia="en-US"/>
    </w:rPr>
  </w:style>
  <w:style w:type="character" w:styleId="Emphasis">
    <w:name w:val="Emphasis"/>
    <w:qFormat/>
    <w:rsid w:val="001668D8"/>
    <w:rPr>
      <w:i/>
      <w:iCs/>
    </w:rPr>
  </w:style>
  <w:style w:type="paragraph" w:styleId="BodyText">
    <w:name w:val="Body Text"/>
    <w:aliases w:val="bt"/>
    <w:basedOn w:val="Normal"/>
    <w:link w:val="BodyTextChar"/>
    <w:rsid w:val="00350C9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t Char"/>
    <w:link w:val="BodyText"/>
    <w:rsid w:val="00350C9E"/>
    <w:rPr>
      <w:rFonts w:ascii="Arial" w:hAnsi="Arial"/>
      <w:lang w:val="en-GB" w:eastAsia="zh-CN"/>
    </w:rPr>
  </w:style>
  <w:style w:type="paragraph" w:customStyle="1" w:styleId="Note-Boxed">
    <w:name w:val="Note - Boxed"/>
    <w:basedOn w:val="Normal"/>
    <w:next w:val="Normal"/>
    <w:rsid w:val="00350C9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LCar">
    <w:name w:val="TAL Car"/>
    <w:link w:val="TAL"/>
    <w:qFormat/>
    <w:rsid w:val="00350C9E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340156"/>
    <w:pPr>
      <w:ind w:left="568" w:hanging="284"/>
    </w:pPr>
    <w:rPr>
      <w:rFonts w:eastAsia="MS Mincho"/>
    </w:rPr>
  </w:style>
  <w:style w:type="paragraph" w:customStyle="1" w:styleId="LD">
    <w:name w:val="LD"/>
    <w:rsid w:val="00340156"/>
    <w:pPr>
      <w:keepNext/>
      <w:keepLines/>
      <w:spacing w:line="180" w:lineRule="exact"/>
    </w:pPr>
    <w:rPr>
      <w:rFonts w:ascii="Courier New" w:eastAsia="MS Mincho" w:hAnsi="Courier New"/>
      <w:noProof/>
      <w:lang w:val="en-GB" w:eastAsia="en-US"/>
    </w:rPr>
  </w:style>
  <w:style w:type="paragraph" w:styleId="ListBullet2">
    <w:name w:val="List Bullet 2"/>
    <w:basedOn w:val="ListBullet"/>
    <w:rsid w:val="00340156"/>
    <w:pPr>
      <w:ind w:left="851"/>
    </w:pPr>
  </w:style>
  <w:style w:type="paragraph" w:styleId="ListBullet">
    <w:name w:val="List Bullet"/>
    <w:basedOn w:val="List"/>
    <w:rsid w:val="00340156"/>
    <w:pPr>
      <w:numPr>
        <w:numId w:val="45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340156"/>
    <w:pPr>
      <w:ind w:left="1135"/>
    </w:pPr>
  </w:style>
  <w:style w:type="paragraph" w:styleId="List2">
    <w:name w:val="List 2"/>
    <w:basedOn w:val="List"/>
    <w:rsid w:val="00340156"/>
    <w:pPr>
      <w:ind w:left="851"/>
    </w:pPr>
  </w:style>
  <w:style w:type="paragraph" w:styleId="List3">
    <w:name w:val="List 3"/>
    <w:basedOn w:val="List2"/>
    <w:rsid w:val="00340156"/>
    <w:pPr>
      <w:ind w:left="1135"/>
    </w:pPr>
  </w:style>
  <w:style w:type="paragraph" w:styleId="List4">
    <w:name w:val="List 4"/>
    <w:basedOn w:val="List3"/>
    <w:rsid w:val="00340156"/>
    <w:pPr>
      <w:ind w:left="1418"/>
    </w:pPr>
  </w:style>
  <w:style w:type="paragraph" w:styleId="List5">
    <w:name w:val="List 5"/>
    <w:basedOn w:val="List4"/>
    <w:rsid w:val="00340156"/>
    <w:pPr>
      <w:ind w:left="1702"/>
    </w:pPr>
  </w:style>
  <w:style w:type="paragraph" w:styleId="ListBullet4">
    <w:name w:val="List Bullet 4"/>
    <w:basedOn w:val="ListBullet3"/>
    <w:rsid w:val="00340156"/>
    <w:pPr>
      <w:numPr>
        <w:numId w:val="44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rsid w:val="00340156"/>
    <w:pPr>
      <w:ind w:left="1702"/>
    </w:pPr>
  </w:style>
  <w:style w:type="paragraph" w:styleId="IndexHeading">
    <w:name w:val="index heading"/>
    <w:basedOn w:val="Normal"/>
    <w:next w:val="Normal"/>
    <w:rsid w:val="0034015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340156"/>
    <w:pPr>
      <w:ind w:left="851"/>
    </w:pPr>
    <w:rPr>
      <w:rFonts w:eastAsia="MS Mincho"/>
    </w:rPr>
  </w:style>
  <w:style w:type="paragraph" w:customStyle="1" w:styleId="INDENT2">
    <w:name w:val="INDENT2"/>
    <w:basedOn w:val="Normal"/>
    <w:rsid w:val="00340156"/>
    <w:pPr>
      <w:ind w:left="1135" w:hanging="284"/>
    </w:pPr>
    <w:rPr>
      <w:rFonts w:eastAsia="MS Mincho"/>
    </w:rPr>
  </w:style>
  <w:style w:type="paragraph" w:customStyle="1" w:styleId="INDENT3">
    <w:name w:val="INDENT3"/>
    <w:basedOn w:val="Normal"/>
    <w:rsid w:val="00340156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3401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340156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34015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34015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340156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340156"/>
    <w:rPr>
      <w:rFonts w:ascii="Courier New" w:eastAsia="MS Mincho" w:hAnsi="Courier New"/>
      <w:lang w:val="nb-NO"/>
    </w:rPr>
  </w:style>
  <w:style w:type="character" w:customStyle="1" w:styleId="PlainTextChar">
    <w:name w:val="Plain Text Char"/>
    <w:link w:val="PlainText"/>
    <w:rsid w:val="00340156"/>
    <w:rPr>
      <w:rFonts w:ascii="Courier New" w:eastAsia="MS Mincho" w:hAnsi="Courier New"/>
      <w:lang w:val="nb-NO" w:eastAsia="en-US"/>
    </w:rPr>
  </w:style>
  <w:style w:type="paragraph" w:customStyle="1" w:styleId="TAJ">
    <w:name w:val="TAJ"/>
    <w:basedOn w:val="TH"/>
    <w:rsid w:val="00340156"/>
    <w:rPr>
      <w:rFonts w:eastAsia="MS Mincho"/>
    </w:rPr>
  </w:style>
  <w:style w:type="paragraph" w:customStyle="1" w:styleId="Guidance">
    <w:name w:val="Guidance"/>
    <w:basedOn w:val="Normal"/>
    <w:rsid w:val="00340156"/>
    <w:rPr>
      <w:rFonts w:eastAsia="MS Mincho"/>
      <w:i/>
      <w:color w:val="0000FF"/>
    </w:rPr>
  </w:style>
  <w:style w:type="paragraph" w:customStyle="1" w:styleId="1">
    <w:name w:val="吹き出し1"/>
    <w:basedOn w:val="Normal"/>
    <w:semiHidden/>
    <w:rsid w:val="00340156"/>
    <w:rPr>
      <w:rFonts w:ascii="Tahoma" w:eastAsia="MS Mincho" w:hAnsi="Tahoma" w:cs="MS Mincho"/>
      <w:sz w:val="16"/>
      <w:szCs w:val="16"/>
    </w:rPr>
  </w:style>
  <w:style w:type="paragraph" w:customStyle="1" w:styleId="bullet">
    <w:name w:val="bullet"/>
    <w:basedOn w:val="Normal"/>
    <w:rsid w:val="00340156"/>
    <w:pPr>
      <w:numPr>
        <w:numId w:val="11"/>
      </w:numPr>
    </w:pPr>
    <w:rPr>
      <w:rFonts w:eastAsia="MS Mincho"/>
    </w:rPr>
  </w:style>
  <w:style w:type="character" w:customStyle="1" w:styleId="NOChar">
    <w:name w:val="NO Char"/>
    <w:rsid w:val="003401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34015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340156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340156"/>
    <w:rPr>
      <w:rFonts w:ascii="Times New Roman" w:hAnsi="Times New Roman"/>
      <w:color w:val="FF0000"/>
      <w:lang w:val="en-GB" w:eastAsia="en-US"/>
    </w:rPr>
  </w:style>
  <w:style w:type="character" w:customStyle="1" w:styleId="NOChar1">
    <w:name w:val="NO Char1"/>
    <w:link w:val="NO"/>
    <w:rsid w:val="0034015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015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340156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40156"/>
    <w:rPr>
      <w:lang w:val="en-GB" w:eastAsia="en-US" w:bidi="ar-SA"/>
    </w:rPr>
  </w:style>
  <w:style w:type="paragraph" w:customStyle="1" w:styleId="CarCarCharChar">
    <w:name w:val="Car Car Char Char"/>
    <w:semiHidden/>
    <w:rsid w:val="00340156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XChar">
    <w:name w:val="EX Char"/>
    <w:link w:val="EX"/>
    <w:locked/>
    <w:rsid w:val="0034015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"/>
    <w:link w:val="Heading3"/>
    <w:rsid w:val="0034015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340156"/>
    <w:rPr>
      <w:rFonts w:ascii="Times New Roman" w:eastAsia="MS Mincho" w:hAnsi="Times New Roman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340156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34015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340156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locked/>
    <w:rsid w:val="003A15D4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3A15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39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5AIRPNAIUNRU-859666464-2228</_dlc_DocId>
    <Information xmlns="3b34c8f0-1ef5-4d1e-bb66-517ce7fe7356" xsi:nil="true"/>
    <_dlc_DocIdUrl xmlns="71c5aaf6-e6ce-465b-b873-5148d2a4c105">
      <Url>https://nokia.sharepoint.com/sites/c5g/e2earch/_layouts/15/DocIdRedir.aspx?ID=5AIRPNAIUNRU-859666464-2228</Url>
      <Description>5AIRPNAIUNRU-859666464-2228</Description>
    </_dlc_DocIdUrl>
    <Associated_x0020_Task xmlns="3b34c8f0-1ef5-4d1e-bb66-517ce7fe7356"/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E5338-A9EF-4E3B-8C7B-06F5EB6563D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2004661-6BD2-4346-8F1A-652450C173AC}">
  <ds:schemaRefs>
    <ds:schemaRef ds:uri="http://www.w3.org/XML/1998/namespace"/>
    <ds:schemaRef ds:uri="http://purl.org/dc/dcmitype/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83f22d2f-d16e-4be6-ad4f-29fa0b067c3c"/>
    <ds:schemaRef ds:uri="a3840f4f-04be-43d1-b2ef-6ff1382503c7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4258926-2FC9-4237-AECA-B1C8844D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36C579-85C9-49D6-ABBE-72ABC3C408E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7C649C3-9E05-4CC1-B986-6BA6BCF8442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47E35B3-5209-497E-82EC-E5FD0297C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</TotalTime>
  <Pages>3</Pages>
  <Words>693</Words>
  <Characters>5618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Koskinen, Jussi-Pekka (Nokia - FI/Oulu)</cp:lastModifiedBy>
  <cp:revision>75</cp:revision>
  <cp:lastPrinted>1899-12-31T23:00:00Z</cp:lastPrinted>
  <dcterms:created xsi:type="dcterms:W3CDTF">2018-06-20T08:28:00Z</dcterms:created>
  <dcterms:modified xsi:type="dcterms:W3CDTF">2018-10-11T09:42:00Z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44ccdd68-5264-487a-8dd8-b6489c900eec</vt:lpwstr>
  </property>
</Properties>
</file>